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1958416C" w:rsidR="00D54E12" w:rsidRPr="006D5CB2" w:rsidRDefault="008B431A" w:rsidP="0038551D">
      <w:pPr>
        <w:tabs>
          <w:tab w:val="left" w:pos="2127"/>
        </w:tabs>
        <w:spacing w:before="120" w:line="240" w:lineRule="auto"/>
        <w:ind w:left="2127" w:hanging="2127"/>
        <w:rPr>
          <w:b/>
          <w:sz w:val="24"/>
        </w:rPr>
      </w:pPr>
      <w:r>
        <w:rPr>
          <w:b/>
          <w:sz w:val="24"/>
        </w:rPr>
        <w:t>S</w:t>
      </w:r>
      <w:r w:rsidR="00D54E12" w:rsidRPr="006D5CB2">
        <w:rPr>
          <w:b/>
          <w:sz w:val="24"/>
        </w:rPr>
        <w:t>ource:</w:t>
      </w:r>
      <w:r w:rsidR="00D54E12" w:rsidRPr="006D5CB2">
        <w:rPr>
          <w:b/>
          <w:sz w:val="24"/>
        </w:rPr>
        <w:tab/>
      </w:r>
      <w:r w:rsidR="00340D22">
        <w:rPr>
          <w:b/>
          <w:sz w:val="24"/>
        </w:rPr>
        <w:t>Orange</w:t>
      </w:r>
    </w:p>
    <w:p w14:paraId="34B5CAF3" w14:textId="53B78786"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8869C8">
        <w:rPr>
          <w:b/>
          <w:sz w:val="24"/>
        </w:rPr>
        <w:t>Updated</w:t>
      </w:r>
      <w:r w:rsidR="00340D22">
        <w:rPr>
          <w:b/>
          <w:sz w:val="24"/>
        </w:rPr>
        <w:t xml:space="preserve"> </w:t>
      </w:r>
      <w:r w:rsidR="008869C8">
        <w:rPr>
          <w:b/>
          <w:sz w:val="24"/>
        </w:rPr>
        <w:t>proposal</w:t>
      </w:r>
      <w:r w:rsidR="008B431A">
        <w:rPr>
          <w:b/>
          <w:sz w:val="24"/>
        </w:rPr>
        <w:t xml:space="preserve"> for JBM performance testing</w:t>
      </w:r>
    </w:p>
    <w:p w14:paraId="3D37A61E" w14:textId="358EA7FE"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8869C8">
        <w:rPr>
          <w:lang w:val="en-GB"/>
        </w:rPr>
        <w:t>Agreement</w:t>
      </w:r>
    </w:p>
    <w:p w14:paraId="1AEC9E93" w14:textId="61F11CAA"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340D22">
        <w:rPr>
          <w:lang w:val="en-GB"/>
        </w:rPr>
        <w:t>7.</w:t>
      </w:r>
      <w:r w:rsidR="009252EB">
        <w:rPr>
          <w:lang w:val="en-GB"/>
        </w:rPr>
        <w:t>7</w:t>
      </w:r>
    </w:p>
    <w:p w14:paraId="028C206F" w14:textId="7A341EA5" w:rsidR="00D54E12" w:rsidRDefault="00D54E12" w:rsidP="0038551D">
      <w:pPr>
        <w:pBdr>
          <w:top w:val="single" w:sz="12" w:space="1" w:color="auto"/>
        </w:pBdr>
        <w:spacing w:after="0" w:line="240" w:lineRule="auto"/>
        <w:rPr>
          <w:sz w:val="20"/>
        </w:rPr>
      </w:pPr>
    </w:p>
    <w:p w14:paraId="7C318DD9" w14:textId="77777777" w:rsidR="00340D22" w:rsidRDefault="00340D22" w:rsidP="00340D22">
      <w:pPr>
        <w:pBdr>
          <w:top w:val="single" w:sz="12" w:space="1" w:color="auto"/>
        </w:pBdr>
        <w:spacing w:after="0" w:line="240" w:lineRule="auto"/>
        <w:rPr>
          <w:sz w:val="20"/>
        </w:rPr>
      </w:pPr>
    </w:p>
    <w:p w14:paraId="141BC7A1" w14:textId="77777777" w:rsidR="00340D22" w:rsidRPr="00D75D82" w:rsidRDefault="00340D22" w:rsidP="00340D22">
      <w:pPr>
        <w:keepNext/>
        <w:numPr>
          <w:ilvl w:val="0"/>
          <w:numId w:val="9"/>
        </w:numPr>
        <w:outlineLvl w:val="1"/>
        <w:rPr>
          <w:b/>
          <w:sz w:val="24"/>
          <w:szCs w:val="24"/>
          <w:lang w:val="en-US"/>
        </w:rPr>
      </w:pPr>
      <w:r>
        <w:rPr>
          <w:b/>
          <w:sz w:val="24"/>
          <w:lang w:val="en-US"/>
        </w:rPr>
        <w:t>Introduction</w:t>
      </w:r>
    </w:p>
    <w:p w14:paraId="440FBC1C" w14:textId="19A0B9D5" w:rsidR="00231D4B" w:rsidRDefault="008869C8" w:rsidP="008869C8">
      <w:r>
        <w:t xml:space="preserve">We </w:t>
      </w:r>
      <w:r w:rsidR="008B6A49">
        <w:t>extend</w:t>
      </w:r>
      <w:r>
        <w:t xml:space="preserve"> </w:t>
      </w:r>
      <w:r w:rsidR="006B6F2B">
        <w:t>th</w:t>
      </w:r>
      <w:r>
        <w:t>e</w:t>
      </w:r>
      <w:r w:rsidR="006B6F2B">
        <w:t xml:space="preserve"> proposal </w:t>
      </w:r>
      <w:r>
        <w:t>made</w:t>
      </w:r>
      <w:r w:rsidR="006B6F2B">
        <w:t xml:space="preserve"> at SA4#125</w:t>
      </w:r>
      <w:r>
        <w:t xml:space="preserve"> [1] with some adjustments of draft requirements</w:t>
      </w:r>
      <w:r w:rsidR="008B6A49">
        <w:t xml:space="preserve">, </w:t>
      </w:r>
      <w:r>
        <w:t xml:space="preserve">details on </w:t>
      </w:r>
      <w:r w:rsidR="008B6A49">
        <w:t>profile construction and replacement of existing JBM characterization tests</w:t>
      </w:r>
      <w:r w:rsidR="006B6F2B">
        <w:t>.</w:t>
      </w:r>
    </w:p>
    <w:p w14:paraId="2C28949A" w14:textId="000C1DB7" w:rsidR="004A1B93" w:rsidRDefault="008B6A49" w:rsidP="008869C8">
      <w:r>
        <w:t>A single JBM test profile is proposed; this</w:t>
      </w:r>
      <w:r w:rsidR="0025048A">
        <w:t xml:space="preserve"> profile can be found in the attached text file</w:t>
      </w:r>
      <w:r>
        <w:t>.</w:t>
      </w:r>
      <w:r w:rsidR="0025048A">
        <w:t xml:space="preserve"> </w:t>
      </w:r>
      <w:r>
        <w:t>T</w:t>
      </w:r>
      <w:r w:rsidR="0025048A">
        <w:t xml:space="preserve">he PCAP recorded on CMW500 when the profile is used in HEAD acoustics </w:t>
      </w:r>
      <w:proofErr w:type="spellStart"/>
      <w:r w:rsidR="00447EE1">
        <w:t>Labcore</w:t>
      </w:r>
      <w:proofErr w:type="spellEnd"/>
      <w:r w:rsidR="0025048A">
        <w:t xml:space="preserve"> is also provided for information</w:t>
      </w:r>
      <w:r w:rsidR="00E36E0F">
        <w:t xml:space="preserve"> – preliminary tests were conducted with AMR-WB and EVS calls</w:t>
      </w:r>
      <w:r w:rsidR="0025048A">
        <w:t>.</w:t>
      </w:r>
    </w:p>
    <w:p w14:paraId="1F2DB8E1" w14:textId="77777777" w:rsidR="008869C8" w:rsidRDefault="008869C8" w:rsidP="008869C8"/>
    <w:p w14:paraId="09087DA0" w14:textId="2033F18C" w:rsidR="00340D22" w:rsidRPr="000C18E8" w:rsidRDefault="008B431A" w:rsidP="00340D22">
      <w:pPr>
        <w:keepNext/>
        <w:numPr>
          <w:ilvl w:val="0"/>
          <w:numId w:val="9"/>
        </w:numPr>
        <w:tabs>
          <w:tab w:val="left" w:pos="2127"/>
        </w:tabs>
        <w:outlineLvl w:val="1"/>
        <w:rPr>
          <w:b/>
          <w:sz w:val="24"/>
          <w:lang w:val="en-US"/>
        </w:rPr>
      </w:pPr>
      <w:r>
        <w:rPr>
          <w:b/>
          <w:sz w:val="24"/>
          <w:lang w:val="en-US"/>
        </w:rPr>
        <w:t>Proposal</w:t>
      </w:r>
    </w:p>
    <w:p w14:paraId="56EDE6DD" w14:textId="505C758F" w:rsidR="004A1B93" w:rsidRDefault="008869C8" w:rsidP="00340D22">
      <w:r>
        <w:t>We propose to derive a CR based on Annex A.</w:t>
      </w:r>
      <w:r w:rsidR="008B6A49">
        <w:t xml:space="preserve"> </w:t>
      </w:r>
      <w:r w:rsidR="004A1B93">
        <w:t xml:space="preserve">Note that the existing characterization tests are </w:t>
      </w:r>
      <w:r w:rsidR="008B6A49">
        <w:t>proposed to be removed</w:t>
      </w:r>
      <w:r w:rsidR="004A1B93">
        <w:t>.</w:t>
      </w:r>
      <w:r w:rsidR="00F17E93">
        <w:t xml:space="preserve"> Only NB requirements are defined here, other cases (WB, SWB, FB) can be provided if the NB example is agree</w:t>
      </w:r>
      <w:r w:rsidR="00C90F70">
        <w:t>able</w:t>
      </w:r>
      <w:r w:rsidR="00F17E93">
        <w:t>.</w:t>
      </w:r>
    </w:p>
    <w:p w14:paraId="0616E0FE" w14:textId="36C23549" w:rsidR="00390E60" w:rsidRDefault="00390E60" w:rsidP="00340D22"/>
    <w:p w14:paraId="0EE73DCD" w14:textId="66240985" w:rsidR="00390E60" w:rsidRPr="000C18E8" w:rsidRDefault="00390E60" w:rsidP="00390E60">
      <w:pPr>
        <w:keepNext/>
        <w:numPr>
          <w:ilvl w:val="0"/>
          <w:numId w:val="9"/>
        </w:numPr>
        <w:tabs>
          <w:tab w:val="left" w:pos="2127"/>
        </w:tabs>
        <w:outlineLvl w:val="1"/>
        <w:rPr>
          <w:b/>
          <w:sz w:val="24"/>
          <w:lang w:val="en-US"/>
        </w:rPr>
      </w:pPr>
      <w:r>
        <w:rPr>
          <w:b/>
          <w:sz w:val="24"/>
          <w:lang w:val="en-US"/>
        </w:rPr>
        <w:t>Additional data</w:t>
      </w:r>
    </w:p>
    <w:p w14:paraId="5382F029" w14:textId="52AB706D" w:rsidR="00390E60" w:rsidRDefault="00390E60" w:rsidP="00340D22">
      <w:r>
        <w:t>In this Tdoc attachments are provided according to the following Table:</w:t>
      </w:r>
    </w:p>
    <w:tbl>
      <w:tblPr>
        <w:tblStyle w:val="Grilledutableau"/>
        <w:tblW w:w="0" w:type="auto"/>
        <w:tblLook w:val="04A0" w:firstRow="1" w:lastRow="0" w:firstColumn="1" w:lastColumn="0" w:noHBand="0" w:noVBand="1"/>
      </w:tblPr>
      <w:tblGrid>
        <w:gridCol w:w="6232"/>
        <w:gridCol w:w="3107"/>
      </w:tblGrid>
      <w:tr w:rsidR="00390E60" w14:paraId="67902CA0" w14:textId="77777777" w:rsidTr="00390E60">
        <w:tc>
          <w:tcPr>
            <w:tcW w:w="6232" w:type="dxa"/>
          </w:tcPr>
          <w:p w14:paraId="12D5C6BD" w14:textId="2DE631D2" w:rsidR="00390E60" w:rsidRPr="00390E60" w:rsidRDefault="00390E60" w:rsidP="00340D22">
            <w:pPr>
              <w:rPr>
                <w:sz w:val="20"/>
                <w:szCs w:val="18"/>
              </w:rPr>
            </w:pPr>
            <w:r w:rsidRPr="00390E60">
              <w:rPr>
                <w:sz w:val="20"/>
                <w:szCs w:val="18"/>
              </w:rPr>
              <w:t>Filename</w:t>
            </w:r>
          </w:p>
        </w:tc>
        <w:tc>
          <w:tcPr>
            <w:tcW w:w="3107" w:type="dxa"/>
          </w:tcPr>
          <w:p w14:paraId="2E35F8A2" w14:textId="0862C856" w:rsidR="00390E60" w:rsidRPr="00390E60" w:rsidRDefault="00390E60" w:rsidP="00340D22">
            <w:pPr>
              <w:rPr>
                <w:sz w:val="20"/>
                <w:szCs w:val="18"/>
              </w:rPr>
            </w:pPr>
            <w:r>
              <w:rPr>
                <w:sz w:val="20"/>
                <w:szCs w:val="18"/>
              </w:rPr>
              <w:t>Description</w:t>
            </w:r>
          </w:p>
        </w:tc>
      </w:tr>
      <w:tr w:rsidR="00390E60" w14:paraId="7B2D2E69" w14:textId="77777777" w:rsidTr="00390E60">
        <w:tc>
          <w:tcPr>
            <w:tcW w:w="6232" w:type="dxa"/>
          </w:tcPr>
          <w:p w14:paraId="210CE4CC" w14:textId="43B9BB7E" w:rsidR="00390E60" w:rsidRPr="00390E60" w:rsidRDefault="00390E60" w:rsidP="00390E60">
            <w:pPr>
              <w:rPr>
                <w:sz w:val="20"/>
                <w:szCs w:val="18"/>
              </w:rPr>
            </w:pPr>
            <w:proofErr w:type="spellStart"/>
            <w:r w:rsidRPr="00390E60">
              <w:rPr>
                <w:sz w:val="20"/>
                <w:szCs w:val="18"/>
              </w:rPr>
              <w:t>Recorded_RTP_artificial_volte_profile_noduplicate_AMR-WB.pcap</w:t>
            </w:r>
            <w:proofErr w:type="spellEnd"/>
          </w:p>
        </w:tc>
        <w:tc>
          <w:tcPr>
            <w:tcW w:w="3107" w:type="dxa"/>
          </w:tcPr>
          <w:p w14:paraId="06B22474" w14:textId="266D8D24" w:rsidR="00390E60" w:rsidRPr="00390E60" w:rsidRDefault="00390E60" w:rsidP="00390E60">
            <w:pPr>
              <w:rPr>
                <w:sz w:val="20"/>
                <w:szCs w:val="18"/>
              </w:rPr>
            </w:pPr>
            <w:r>
              <w:rPr>
                <w:sz w:val="20"/>
                <w:szCs w:val="18"/>
              </w:rPr>
              <w:t>PCAP for proposed profile in WB (delay test)</w:t>
            </w:r>
          </w:p>
        </w:tc>
      </w:tr>
      <w:tr w:rsidR="00390E60" w14:paraId="0EE64868" w14:textId="77777777" w:rsidTr="00390E60">
        <w:tc>
          <w:tcPr>
            <w:tcW w:w="6232" w:type="dxa"/>
          </w:tcPr>
          <w:p w14:paraId="0F5A5BCC" w14:textId="36093920" w:rsidR="00390E60" w:rsidRPr="00390E60" w:rsidRDefault="00390E60" w:rsidP="00390E60">
            <w:pPr>
              <w:rPr>
                <w:sz w:val="20"/>
                <w:szCs w:val="18"/>
              </w:rPr>
            </w:pPr>
            <w:proofErr w:type="spellStart"/>
            <w:r w:rsidRPr="00390E60">
              <w:rPr>
                <w:sz w:val="20"/>
                <w:szCs w:val="18"/>
              </w:rPr>
              <w:t>Recorded_RTP_artificial_volte_profile_noduplicate_EVS-SWB.pcap</w:t>
            </w:r>
            <w:proofErr w:type="spellEnd"/>
          </w:p>
        </w:tc>
        <w:tc>
          <w:tcPr>
            <w:tcW w:w="3107" w:type="dxa"/>
          </w:tcPr>
          <w:p w14:paraId="18805915" w14:textId="7B1A408A" w:rsidR="00390E60" w:rsidRPr="00390E60" w:rsidRDefault="00390E60" w:rsidP="00390E60">
            <w:pPr>
              <w:rPr>
                <w:sz w:val="20"/>
                <w:szCs w:val="18"/>
              </w:rPr>
            </w:pPr>
            <w:r>
              <w:rPr>
                <w:sz w:val="20"/>
                <w:szCs w:val="18"/>
              </w:rPr>
              <w:t>PCAP for proposed profile in SWB (delay test)</w:t>
            </w:r>
          </w:p>
        </w:tc>
      </w:tr>
      <w:tr w:rsidR="00390E60" w14:paraId="5324F4E2" w14:textId="77777777" w:rsidTr="00390E60">
        <w:tc>
          <w:tcPr>
            <w:tcW w:w="6232" w:type="dxa"/>
          </w:tcPr>
          <w:p w14:paraId="56410517" w14:textId="0303090B" w:rsidR="00390E60" w:rsidRPr="0044177C" w:rsidRDefault="00390E60" w:rsidP="00390E60">
            <w:pPr>
              <w:rPr>
                <w:sz w:val="20"/>
                <w:szCs w:val="18"/>
              </w:rPr>
            </w:pPr>
            <w:r w:rsidRPr="0044177C">
              <w:rPr>
                <w:sz w:val="20"/>
                <w:szCs w:val="18"/>
              </w:rPr>
              <w:t>Recorded_RTP_cond0_AMR-WB.pcap</w:t>
            </w:r>
          </w:p>
        </w:tc>
        <w:tc>
          <w:tcPr>
            <w:tcW w:w="3107" w:type="dxa"/>
          </w:tcPr>
          <w:p w14:paraId="176D3207" w14:textId="7C3DCCBE" w:rsidR="00390E60" w:rsidRPr="00390E60" w:rsidRDefault="00390E60" w:rsidP="00390E60">
            <w:pPr>
              <w:rPr>
                <w:sz w:val="20"/>
                <w:szCs w:val="18"/>
              </w:rPr>
            </w:pPr>
            <w:r>
              <w:rPr>
                <w:sz w:val="20"/>
                <w:szCs w:val="18"/>
              </w:rPr>
              <w:t>PCAP for condition 0 in WB (delay test)</w:t>
            </w:r>
          </w:p>
        </w:tc>
      </w:tr>
      <w:tr w:rsidR="00390E60" w14:paraId="3E94314D" w14:textId="77777777" w:rsidTr="00390E60">
        <w:tc>
          <w:tcPr>
            <w:tcW w:w="6232" w:type="dxa"/>
          </w:tcPr>
          <w:p w14:paraId="33748617" w14:textId="3024202F" w:rsidR="00390E60" w:rsidRPr="0044177C" w:rsidRDefault="00390E60" w:rsidP="00390E60">
            <w:pPr>
              <w:rPr>
                <w:sz w:val="20"/>
                <w:szCs w:val="18"/>
              </w:rPr>
            </w:pPr>
            <w:r w:rsidRPr="0044177C">
              <w:rPr>
                <w:sz w:val="20"/>
                <w:szCs w:val="18"/>
              </w:rPr>
              <w:t>Recorded_RTP_cond0_EVS-SWB.pcap</w:t>
            </w:r>
          </w:p>
        </w:tc>
        <w:tc>
          <w:tcPr>
            <w:tcW w:w="3107" w:type="dxa"/>
          </w:tcPr>
          <w:p w14:paraId="1848DEB3" w14:textId="49727610" w:rsidR="00390E60" w:rsidRPr="00390E60" w:rsidRDefault="00390E60" w:rsidP="00390E60">
            <w:pPr>
              <w:rPr>
                <w:sz w:val="20"/>
                <w:szCs w:val="18"/>
              </w:rPr>
            </w:pPr>
            <w:r>
              <w:rPr>
                <w:sz w:val="20"/>
                <w:szCs w:val="18"/>
              </w:rPr>
              <w:t>PCAP for condition 0 in SWB (delay test)</w:t>
            </w:r>
          </w:p>
        </w:tc>
      </w:tr>
      <w:tr w:rsidR="00390E60" w14:paraId="5F3DEF18" w14:textId="77777777" w:rsidTr="00390E60">
        <w:tc>
          <w:tcPr>
            <w:tcW w:w="6232" w:type="dxa"/>
          </w:tcPr>
          <w:p w14:paraId="56341A42" w14:textId="2F1C01FF" w:rsidR="00390E60" w:rsidRPr="0044177C" w:rsidRDefault="00390E60" w:rsidP="00390E60">
            <w:pPr>
              <w:rPr>
                <w:sz w:val="20"/>
                <w:szCs w:val="18"/>
              </w:rPr>
            </w:pPr>
            <w:r w:rsidRPr="0044177C">
              <w:rPr>
                <w:sz w:val="20"/>
                <w:szCs w:val="18"/>
              </w:rPr>
              <w:t>dly_artificial_volte_profile.txt</w:t>
            </w:r>
          </w:p>
        </w:tc>
        <w:tc>
          <w:tcPr>
            <w:tcW w:w="3107" w:type="dxa"/>
          </w:tcPr>
          <w:p w14:paraId="27E0342A" w14:textId="251C0D77" w:rsidR="00390E60" w:rsidRPr="00390E60" w:rsidRDefault="00390E60" w:rsidP="00390E60">
            <w:pPr>
              <w:rPr>
                <w:sz w:val="20"/>
                <w:szCs w:val="18"/>
              </w:rPr>
            </w:pPr>
            <w:r>
              <w:rPr>
                <w:sz w:val="20"/>
                <w:szCs w:val="18"/>
              </w:rPr>
              <w:t>Proposed profile</w:t>
            </w:r>
          </w:p>
        </w:tc>
      </w:tr>
      <w:tr w:rsidR="00390E60" w14:paraId="5CA93ABA" w14:textId="77777777" w:rsidTr="00390E60">
        <w:tc>
          <w:tcPr>
            <w:tcW w:w="6232" w:type="dxa"/>
          </w:tcPr>
          <w:p w14:paraId="660A62A1" w14:textId="16DD3316" w:rsidR="00390E60" w:rsidRPr="0044177C" w:rsidRDefault="00390E60" w:rsidP="00390E60">
            <w:pPr>
              <w:rPr>
                <w:sz w:val="20"/>
                <w:szCs w:val="18"/>
              </w:rPr>
            </w:pPr>
            <w:r w:rsidRPr="0044177C">
              <w:rPr>
                <w:sz w:val="20"/>
                <w:szCs w:val="18"/>
              </w:rPr>
              <w:t>dly_artificial_volte_profile_noduplicate.txt</w:t>
            </w:r>
          </w:p>
        </w:tc>
        <w:tc>
          <w:tcPr>
            <w:tcW w:w="3107" w:type="dxa"/>
          </w:tcPr>
          <w:p w14:paraId="37769E72" w14:textId="465EB821" w:rsidR="00390E60" w:rsidRPr="00390E60" w:rsidRDefault="00390E60" w:rsidP="00390E60">
            <w:pPr>
              <w:rPr>
                <w:sz w:val="20"/>
                <w:szCs w:val="18"/>
              </w:rPr>
            </w:pPr>
            <w:r>
              <w:rPr>
                <w:sz w:val="20"/>
                <w:szCs w:val="18"/>
              </w:rPr>
              <w:t xml:space="preserve">Proposed profile where packet duplicate (160,161 </w:t>
            </w:r>
            <w:proofErr w:type="spellStart"/>
            <w:r>
              <w:rPr>
                <w:sz w:val="20"/>
                <w:szCs w:val="18"/>
              </w:rPr>
              <w:t>ms</w:t>
            </w:r>
            <w:proofErr w:type="spellEnd"/>
            <w:r>
              <w:rPr>
                <w:sz w:val="20"/>
                <w:szCs w:val="18"/>
              </w:rPr>
              <w:t>) are replaced by a single packet as an interim solution for testing</w:t>
            </w:r>
          </w:p>
        </w:tc>
      </w:tr>
      <w:tr w:rsidR="00390E60" w14:paraId="68DF0669" w14:textId="77777777" w:rsidTr="00390E60">
        <w:tc>
          <w:tcPr>
            <w:tcW w:w="6232" w:type="dxa"/>
          </w:tcPr>
          <w:p w14:paraId="6B02812A" w14:textId="531C7ACB" w:rsidR="00390E60" w:rsidRPr="0044177C" w:rsidRDefault="00390E60" w:rsidP="00390E60">
            <w:pPr>
              <w:rPr>
                <w:sz w:val="20"/>
                <w:szCs w:val="18"/>
              </w:rPr>
            </w:pPr>
            <w:r w:rsidRPr="0044177C">
              <w:rPr>
                <w:sz w:val="20"/>
                <w:szCs w:val="18"/>
              </w:rPr>
              <w:t>DelayTest_with_leading_CSS_WB.wav</w:t>
            </w:r>
          </w:p>
        </w:tc>
        <w:tc>
          <w:tcPr>
            <w:tcW w:w="3107" w:type="dxa"/>
          </w:tcPr>
          <w:p w14:paraId="5A221727" w14:textId="2D0D9A08" w:rsidR="00390E60" w:rsidRPr="00390E60" w:rsidRDefault="00390E60" w:rsidP="00390E60">
            <w:pPr>
              <w:rPr>
                <w:sz w:val="20"/>
                <w:szCs w:val="18"/>
              </w:rPr>
            </w:pPr>
            <w:r>
              <w:rPr>
                <w:sz w:val="20"/>
                <w:szCs w:val="18"/>
              </w:rPr>
              <w:t>Input test sequence (SWB)</w:t>
            </w:r>
          </w:p>
        </w:tc>
      </w:tr>
      <w:tr w:rsidR="00390E60" w14:paraId="17DA74A6" w14:textId="77777777" w:rsidTr="00390E60">
        <w:tc>
          <w:tcPr>
            <w:tcW w:w="6232" w:type="dxa"/>
          </w:tcPr>
          <w:p w14:paraId="1A11447E" w14:textId="0EDE2E20" w:rsidR="00390E60" w:rsidRPr="0044177C" w:rsidRDefault="00390E60" w:rsidP="00390E60">
            <w:pPr>
              <w:rPr>
                <w:sz w:val="20"/>
                <w:szCs w:val="18"/>
              </w:rPr>
            </w:pPr>
            <w:r w:rsidRPr="0044177C">
              <w:rPr>
                <w:sz w:val="20"/>
                <w:szCs w:val="18"/>
              </w:rPr>
              <w:t>DelayTest_with_leading_CSS_SWB.wav</w:t>
            </w:r>
          </w:p>
        </w:tc>
        <w:tc>
          <w:tcPr>
            <w:tcW w:w="3107" w:type="dxa"/>
          </w:tcPr>
          <w:p w14:paraId="237D455B" w14:textId="66AD2E17" w:rsidR="00390E60" w:rsidRPr="00390E60" w:rsidRDefault="00390E60" w:rsidP="00390E60">
            <w:pPr>
              <w:rPr>
                <w:sz w:val="20"/>
                <w:szCs w:val="18"/>
              </w:rPr>
            </w:pPr>
            <w:r>
              <w:rPr>
                <w:sz w:val="20"/>
                <w:szCs w:val="18"/>
              </w:rPr>
              <w:t>Input test sequence (SWB)</w:t>
            </w:r>
          </w:p>
        </w:tc>
      </w:tr>
    </w:tbl>
    <w:p w14:paraId="5B7B3C96" w14:textId="107D6807" w:rsidR="00390E60" w:rsidRDefault="00390E60" w:rsidP="00340D22"/>
    <w:p w14:paraId="248C957D" w14:textId="1271311C" w:rsidR="0044177C" w:rsidRDefault="0044177C" w:rsidP="0044177C">
      <w:r>
        <w:t xml:space="preserve">NOTE: A leading -1 value in the txt profile in </w:t>
      </w:r>
      <w:r w:rsidRPr="0044177C">
        <w:t>S4-231832</w:t>
      </w:r>
      <w:r>
        <w:t xml:space="preserve"> is now replaced by 160. It was used to verify time synchronization in recorded PCAP but this is not relevant here.</w:t>
      </w:r>
      <w:r w:rsidR="009620BE">
        <w:t xml:space="preserve"> The file </w:t>
      </w:r>
      <w:r w:rsidR="009620BE" w:rsidRPr="0044177C">
        <w:rPr>
          <w:sz w:val="20"/>
          <w:szCs w:val="18"/>
        </w:rPr>
        <w:t>dly_artificial_volte_profile.txt</w:t>
      </w:r>
      <w:r w:rsidR="009620BE">
        <w:rPr>
          <w:sz w:val="20"/>
          <w:szCs w:val="18"/>
        </w:rPr>
        <w:t xml:space="preserve"> now includes the intended convention for packet duplicates.</w:t>
      </w:r>
    </w:p>
    <w:p w14:paraId="58C721EC" w14:textId="77777777" w:rsidR="00340D22" w:rsidRPr="00976E0D" w:rsidRDefault="00340D22" w:rsidP="00340D22"/>
    <w:p w14:paraId="6A6D49C7" w14:textId="77777777" w:rsidR="00340D22" w:rsidRPr="001E380F" w:rsidRDefault="00340D22" w:rsidP="00340D22">
      <w:pPr>
        <w:keepNext/>
        <w:tabs>
          <w:tab w:val="left" w:pos="2127"/>
        </w:tabs>
        <w:outlineLvl w:val="1"/>
        <w:rPr>
          <w:b/>
          <w:sz w:val="24"/>
          <w:lang w:val="en-US"/>
        </w:rPr>
      </w:pPr>
      <w:r>
        <w:rPr>
          <w:b/>
          <w:sz w:val="24"/>
          <w:lang w:val="en-US"/>
        </w:rPr>
        <w:lastRenderedPageBreak/>
        <w:t>References</w:t>
      </w:r>
    </w:p>
    <w:p w14:paraId="7DB43879" w14:textId="65589C19" w:rsidR="00340D22" w:rsidRDefault="00AB4AEB" w:rsidP="00340D22">
      <w:pPr>
        <w:pStyle w:val="Paragraphedeliste"/>
        <w:numPr>
          <w:ilvl w:val="0"/>
          <w:numId w:val="10"/>
        </w:numPr>
        <w:spacing w:line="276" w:lineRule="auto"/>
        <w:contextualSpacing/>
      </w:pPr>
      <w:r>
        <w:t xml:space="preserve">3GPP Tdoc </w:t>
      </w:r>
      <w:r w:rsidRPr="00AB4AEB">
        <w:t>S4-23</w:t>
      </w:r>
      <w:r w:rsidR="006B6F2B">
        <w:t>1</w:t>
      </w:r>
      <w:r w:rsidR="008869C8">
        <w:t>395</w:t>
      </w:r>
      <w:r>
        <w:t>,</w:t>
      </w:r>
      <w:r w:rsidRPr="00AB4AEB">
        <w:t xml:space="preserve"> </w:t>
      </w:r>
      <w:r w:rsidR="006B6F2B" w:rsidRPr="006B6F2B">
        <w:t>Proposed changes for JBM performance testing</w:t>
      </w:r>
      <w:r>
        <w:t>, Source: Orange</w:t>
      </w:r>
    </w:p>
    <w:p w14:paraId="0111D1B6" w14:textId="178F38A7" w:rsidR="00F70FA5" w:rsidRDefault="00F70FA5" w:rsidP="006B6F2B">
      <w:pPr>
        <w:spacing w:line="276" w:lineRule="auto"/>
        <w:contextualSpacing/>
      </w:pPr>
    </w:p>
    <w:p w14:paraId="56F92466" w14:textId="05510055" w:rsidR="008B431A" w:rsidRDefault="008B431A">
      <w:pPr>
        <w:widowControl/>
        <w:spacing w:after="0" w:line="240" w:lineRule="auto"/>
        <w:rPr>
          <w:lang w:val="en-US"/>
        </w:rPr>
      </w:pPr>
    </w:p>
    <w:p w14:paraId="69DD9159" w14:textId="2743F60F" w:rsidR="008B431A" w:rsidRPr="001E380F" w:rsidRDefault="008B431A" w:rsidP="008B431A">
      <w:pPr>
        <w:keepNext/>
        <w:tabs>
          <w:tab w:val="left" w:pos="2127"/>
        </w:tabs>
        <w:outlineLvl w:val="1"/>
        <w:rPr>
          <w:b/>
          <w:sz w:val="24"/>
          <w:lang w:val="en-US"/>
        </w:rPr>
      </w:pPr>
      <w:r>
        <w:rPr>
          <w:b/>
          <w:sz w:val="24"/>
          <w:lang w:val="en-US"/>
        </w:rPr>
        <w:t>Annex A: Changes to TS 26.131</w:t>
      </w:r>
    </w:p>
    <w:p w14:paraId="393F8926" w14:textId="31F299BA" w:rsidR="00340D22" w:rsidRDefault="00340D22" w:rsidP="00340D22">
      <w:pPr>
        <w:spacing w:line="276" w:lineRule="auto"/>
        <w:contextualSpacing/>
        <w:rPr>
          <w:lang w:val="en-US"/>
        </w:rPr>
      </w:pPr>
    </w:p>
    <w:p w14:paraId="7D628899" w14:textId="77777777"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1</w:t>
      </w:r>
    </w:p>
    <w:p w14:paraId="43004BA3" w14:textId="481F545C" w:rsidR="006273D8" w:rsidRDefault="006273D8" w:rsidP="00340D22">
      <w:pPr>
        <w:spacing w:line="276" w:lineRule="auto"/>
        <w:contextualSpacing/>
        <w:rPr>
          <w:lang w:val="en-US"/>
        </w:rPr>
      </w:pPr>
    </w:p>
    <w:p w14:paraId="49E8AB27" w14:textId="77777777" w:rsidR="006273D8" w:rsidRPr="006273D8" w:rsidRDefault="006273D8" w:rsidP="006273D8">
      <w:pPr>
        <w:keepNext/>
        <w:keepLines/>
        <w:widowControl/>
        <w:spacing w:before="120" w:after="180" w:line="240" w:lineRule="auto"/>
        <w:outlineLvl w:val="2"/>
        <w:rPr>
          <w:rFonts w:eastAsia="Times New Roman"/>
          <w:color w:val="000000"/>
          <w:sz w:val="28"/>
        </w:rPr>
      </w:pPr>
      <w:bookmarkStart w:id="0" w:name="_Toc123566209"/>
      <w:bookmarkStart w:id="1" w:name="_Toc92799592"/>
      <w:bookmarkStart w:id="2" w:name="_Toc19285529"/>
      <w:r w:rsidRPr="006273D8">
        <w:rPr>
          <w:rFonts w:eastAsia="Times New Roman"/>
          <w:color w:val="000000"/>
          <w:sz w:val="28"/>
        </w:rPr>
        <w:t>5.12.1</w:t>
      </w:r>
      <w:r w:rsidRPr="006273D8">
        <w:rPr>
          <w:rFonts w:eastAsia="Times New Roman"/>
          <w:color w:val="000000"/>
          <w:sz w:val="28"/>
        </w:rPr>
        <w:tab/>
        <w:t>Handset UE</w:t>
      </w:r>
      <w:bookmarkEnd w:id="0"/>
      <w:r w:rsidRPr="006273D8">
        <w:rPr>
          <w:rFonts w:ascii="Times New Roman" w:eastAsia="Times New Roman" w:hAnsi="Times New Roman"/>
          <w:sz w:val="20"/>
        </w:rPr>
        <w:tab/>
      </w:r>
      <w:bookmarkEnd w:id="1"/>
      <w:bookmarkEnd w:id="2"/>
    </w:p>
    <w:p w14:paraId="7DFAD666" w14:textId="77777777" w:rsidR="006273D8" w:rsidRPr="006273D8" w:rsidRDefault="006273D8" w:rsidP="006273D8">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p w14:paraId="1B000217" w14:textId="77777777" w:rsidR="006273D8" w:rsidRPr="006273D8" w:rsidRDefault="006273D8" w:rsidP="006273D8">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UMTS circuit-switched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shall in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220ms and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185ms.</w:t>
      </w:r>
    </w:p>
    <w:p w14:paraId="6A5CE9B8" w14:textId="4A79EE35"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3" w:author="Auteur">
        <w:r>
          <w:rPr>
            <w:rFonts w:ascii="Times New Roman" w:eastAsia="MS Mincho" w:hAnsi="Times New Roman"/>
            <w:color w:val="000000"/>
            <w:sz w:val="20"/>
            <w:lang w:val="en-US" w:eastAsia="ja-JP" w:bidi="he-IL"/>
          </w:rPr>
          <w:t>1</w:t>
        </w:r>
      </w:ins>
      <w:r w:rsidRPr="006273D8">
        <w:rPr>
          <w:rFonts w:ascii="Times New Roman" w:eastAsia="MS Mincho" w:hAnsi="Times New Roman"/>
          <w:color w:val="000000"/>
          <w:sz w:val="20"/>
          <w:lang w:val="en-US" w:eastAsia="ja-JP" w:bidi="he-IL"/>
        </w:rPr>
        <w:t xml:space="preserve">: A delay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 </w:t>
      </w:r>
      <w:proofErr w:type="spellStart"/>
      <w:r w:rsidRPr="006273D8">
        <w:rPr>
          <w:rFonts w:ascii="Times New Roman" w:eastAsia="MS Mincho" w:hAnsi="Times New Roman"/>
          <w:color w:val="000000"/>
          <w:sz w:val="20"/>
          <w:lang w:val="en-US" w:eastAsia="ja-JP" w:bidi="he-IL"/>
        </w:rPr>
        <w:t>ms</w:t>
      </w:r>
      <w:proofErr w:type="spellEnd"/>
      <w:r w:rsidRPr="006273D8">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097F2EFC" w14:textId="77777777" w:rsidR="006273D8" w:rsidRPr="006273D8" w:rsidRDefault="006273D8" w:rsidP="006273D8">
      <w:pPr>
        <w:widowControl/>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MTSI-based speech-only with LTE</w:t>
      </w:r>
      <w:r w:rsidRPr="006273D8">
        <w:rPr>
          <w:rFonts w:ascii="Times New Roman" w:eastAsia="Times New Roman" w:hAnsi="Times New Roman"/>
          <w:color w:val="000000"/>
          <w:sz w:val="20"/>
        </w:rPr>
        <w:t>, NR</w:t>
      </w:r>
      <w:r w:rsidRPr="006273D8">
        <w:rPr>
          <w:rFonts w:ascii="Times New Roman" w:eastAsia="MS Mincho" w:hAnsi="Times New Roman"/>
          <w:color w:val="000000"/>
          <w:sz w:val="20"/>
          <w:lang w:val="en-US" w:eastAsia="ja-JP" w:bidi="he-IL"/>
        </w:rPr>
        <w:t xml:space="preserve"> or WLAN access in error and jitter free conditions and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150ms. </w:t>
      </w:r>
      <w:r w:rsidRPr="006273D8">
        <w:rPr>
          <w:rFonts w:ascii="Times New Roman" w:eastAsia="Times New Roman" w:hAnsi="Times New Roman"/>
          <w:iCs/>
          <w:color w:val="000000"/>
          <w:sz w:val="20"/>
          <w:lang w:eastAsia="ja-JP"/>
        </w:rPr>
        <w:t xml:space="preserve">If this performance objective cannot be met, the sum of the UE delays </w:t>
      </w:r>
      <w:r w:rsidRPr="006273D8">
        <w:rPr>
          <w:rFonts w:ascii="Times New Roman" w:eastAsia="MS Mincho" w:hAnsi="Times New Roman"/>
          <w:color w:val="000000"/>
          <w:sz w:val="20"/>
          <w:lang w:val="en-US" w:eastAsia="ja-JP" w:bidi="he-IL"/>
        </w:rPr>
        <w:t>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w:t>
      </w:r>
      <w:r w:rsidRPr="006273D8">
        <w:rPr>
          <w:rFonts w:ascii="Times New Roman" w:eastAsia="Times New Roman" w:hAnsi="Times New Roman"/>
          <w:iCs/>
          <w:color w:val="000000"/>
          <w:sz w:val="20"/>
          <w:lang w:eastAsia="ja-JP"/>
        </w:rPr>
        <w:t>shall in</w:t>
      </w:r>
      <w:r w:rsidRPr="006273D8">
        <w:rPr>
          <w:rFonts w:ascii="Times New Roman" w:eastAsia="MS Mincho" w:hAnsi="Times New Roman"/>
          <w:color w:val="000000"/>
          <w:sz w:val="20"/>
          <w:lang w:val="en-US" w:eastAsia="ja-JP" w:bidi="he-IL"/>
        </w:rPr>
        <w:t xml:space="preserve">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190ms.</w:t>
      </w:r>
    </w:p>
    <w:p w14:paraId="6F3A25AD" w14:textId="77777777" w:rsidR="006273D8" w:rsidRPr="006273D8" w:rsidRDefault="006273D8" w:rsidP="006273D8">
      <w:pPr>
        <w:widowControl/>
        <w:spacing w:after="180" w:line="240" w:lineRule="auto"/>
        <w:rPr>
          <w:rFonts w:ascii="Times New Roman" w:eastAsia="MS Mincho" w:hAnsi="Times New Roman"/>
          <w:sz w:val="20"/>
          <w:lang w:val="en-US" w:eastAsia="ja-JP" w:bidi="he-IL"/>
        </w:rPr>
      </w:pPr>
      <w:r w:rsidRPr="006273D8">
        <w:rPr>
          <w:rFonts w:ascii="Times New Roman" w:eastAsia="MS Mincho" w:hAnsi="Times New Roman"/>
          <w:color w:val="000000"/>
          <w:sz w:val="20"/>
          <w:lang w:val="en-US" w:eastAsia="ja-JP" w:bidi="he-IL"/>
        </w:rPr>
        <w:t>For MTSI-based speech-only with LTE</w:t>
      </w:r>
      <w:r w:rsidRPr="006273D8">
        <w:rPr>
          <w:rFonts w:ascii="Times New Roman" w:eastAsia="Times New Roman" w:hAnsi="Times New Roman"/>
          <w:color w:val="000000"/>
          <w:sz w:val="20"/>
        </w:rPr>
        <w:t>, NR</w:t>
      </w:r>
      <w:r w:rsidRPr="006273D8">
        <w:rPr>
          <w:rFonts w:ascii="Times New Roman" w:eastAsia="MS Mincho" w:hAnsi="Times New Roman"/>
          <w:color w:val="000000"/>
          <w:sz w:val="20"/>
          <w:lang w:val="en-US" w:eastAsia="ja-JP" w:bidi="he-IL"/>
        </w:rPr>
        <w:t xml:space="preserve"> or WLAN access in </w:t>
      </w:r>
      <w:r w:rsidRPr="006273D8">
        <w:rPr>
          <w:rFonts w:ascii="Times New Roman" w:eastAsia="Times New Roman" w:hAnsi="Times New Roman"/>
          <w:sz w:val="20"/>
        </w:rPr>
        <w:t>conditions with simulated packet arrival time variations</w:t>
      </w:r>
      <w:r w:rsidRPr="006273D8">
        <w:rPr>
          <w:rFonts w:ascii="Times New Roman" w:eastAsia="MS Mincho" w:hAnsi="Times New Roman"/>
          <w:color w:val="000000"/>
          <w:sz w:val="20"/>
          <w:lang w:val="en-US" w:eastAsia="ja-JP" w:bidi="he-IL"/>
        </w:rPr>
        <w:t xml:space="preserve"> and packet loss and AMR speech codec operation, </w:t>
      </w:r>
      <w:r w:rsidRPr="006273D8">
        <w:rPr>
          <w:rFonts w:ascii="Times New Roman" w:eastAsia="Times New Roman" w:hAnsi="Times New Roman"/>
          <w:sz w:val="20"/>
        </w:rPr>
        <w:t>the sum of the UE delays in sending and receiving directions (</w:t>
      </w:r>
      <w:r w:rsidRPr="006273D8">
        <w:rPr>
          <w:rFonts w:ascii="Times New Roman" w:eastAsia="MS Mincho" w:hAnsi="Times New Roman"/>
          <w:sz w:val="20"/>
          <w:lang w:val="en-US" w:eastAsia="ja-JP" w:bidi="he-IL"/>
        </w:rPr>
        <w:t>T</w:t>
      </w:r>
      <w:r w:rsidRPr="006273D8">
        <w:rPr>
          <w:rFonts w:ascii="Times New Roman" w:eastAsia="MS Mincho" w:hAnsi="Times New Roman"/>
          <w:sz w:val="20"/>
          <w:vertAlign w:val="subscript"/>
          <w:lang w:val="en-US" w:eastAsia="ja-JP" w:bidi="he-IL"/>
        </w:rPr>
        <w:t>S</w:t>
      </w:r>
      <w:r w:rsidRPr="006273D8">
        <w:rPr>
          <w:rFonts w:ascii="Times New Roman" w:eastAsia="MS Mincho" w:hAnsi="Times New Roman"/>
          <w:sz w:val="20"/>
          <w:lang w:val="en-US" w:eastAsia="ja-JP" w:bidi="he-IL"/>
        </w:rPr>
        <w:t xml:space="preserve"> + T</w:t>
      </w:r>
      <w:r w:rsidRPr="006273D8">
        <w:rPr>
          <w:rFonts w:ascii="Times New Roman" w:eastAsia="MS Mincho" w:hAnsi="Times New Roman"/>
          <w:sz w:val="20"/>
          <w:vertAlign w:val="subscript"/>
          <w:lang w:val="en-US" w:eastAsia="ja-JP" w:bidi="he-IL"/>
        </w:rPr>
        <w:t>R</w:t>
      </w:r>
      <w:r w:rsidRPr="006273D8">
        <w:rPr>
          <w:rFonts w:ascii="Times New Roman" w:eastAsia="MS Mincho" w:hAnsi="Times New Roman"/>
          <w:sz w:val="20"/>
          <w:lang w:val="en-US" w:eastAsia="ja-JP" w:bidi="he-IL"/>
        </w:rPr>
        <w:t>) shall be less than or equal to the delay requirements in Table 8bis, while meeting the speech quality targets defined.</w:t>
      </w:r>
    </w:p>
    <w:p w14:paraId="24C45D87" w14:textId="2AAC8DF6"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bookmarkStart w:id="4" w:name="_Hlk150283187"/>
      <w:r w:rsidRPr="006273D8">
        <w:rPr>
          <w:rFonts w:ascii="Times New Roman" w:eastAsia="MS Mincho" w:hAnsi="Times New Roman"/>
          <w:color w:val="000000"/>
          <w:sz w:val="20"/>
          <w:lang w:val="en-US" w:eastAsia="ja-JP" w:bidi="he-IL"/>
        </w:rPr>
        <w:t>NOTE</w:t>
      </w:r>
      <w:ins w:id="5" w:author="Auteur">
        <w:r>
          <w:rPr>
            <w:rFonts w:ascii="Times New Roman" w:eastAsia="MS Mincho" w:hAnsi="Times New Roman"/>
            <w:color w:val="000000"/>
            <w:sz w:val="20"/>
            <w:lang w:val="en-US" w:eastAsia="ja-JP" w:bidi="he-IL"/>
          </w:rPr>
          <w:t>2</w:t>
        </w:r>
      </w:ins>
      <w:r w:rsidRPr="006273D8">
        <w:rPr>
          <w:rFonts w:ascii="Times New Roman" w:eastAsia="MS Mincho" w:hAnsi="Times New Roman"/>
          <w:color w:val="000000"/>
          <w:sz w:val="20"/>
          <w:lang w:val="en-US" w:eastAsia="ja-JP" w:bidi="he-IL"/>
        </w:rPr>
        <w:t>: The UE delay requirements for MTSI-based speech-only with LTE</w:t>
      </w:r>
      <w:r w:rsidRPr="006273D8">
        <w:rPr>
          <w:rFonts w:ascii="Times New Roman" w:eastAsia="Times New Roman" w:hAnsi="Times New Roman"/>
          <w:color w:val="000000"/>
          <w:sz w:val="20"/>
        </w:rPr>
        <w:t>, NR</w:t>
      </w:r>
      <w:r w:rsidRPr="006273D8">
        <w:rPr>
          <w:rFonts w:ascii="Times New Roman" w:eastAsia="MS Mincho" w:hAnsi="Times New Roman"/>
          <w:color w:val="000000"/>
          <w:sz w:val="20"/>
          <w:lang w:val="en-US" w:eastAsia="ja-JP" w:bidi="he-IL"/>
        </w:rPr>
        <w:t xml:space="preserve"> or WLAN access are derived from: </w:t>
      </w:r>
    </w:p>
    <w:bookmarkEnd w:id="4"/>
    <w:p w14:paraId="1C44CB4D"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speech frame buffering and codec look-ahead of 25ms. </w:t>
      </w:r>
    </w:p>
    <w:p w14:paraId="163818D9"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An air interface transmission time of 1ms on receive and 1ms on the send direction. </w:t>
      </w:r>
    </w:p>
    <w:p w14:paraId="011E0870"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8bis, and 80ms for test condition 2 of Table 8bis. </w:t>
      </w:r>
    </w:p>
    <w:p w14:paraId="78366EBA"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Times New Roman" w:hAnsi="Times New Roman"/>
          <w:sz w:val="20"/>
          <w:lang w:eastAsia="ja-JP"/>
        </w:rPr>
        <w:t>-</w:t>
      </w:r>
      <w:r w:rsidRPr="006273D8">
        <w:rPr>
          <w:rFonts w:ascii="Times New Roman" w:eastAsia="Times New Roman" w:hAnsi="Times New Roman"/>
          <w:sz w:val="20"/>
          <w:lang w:eastAsia="ja-JP"/>
        </w:rPr>
        <w:tab/>
        <w:t>A budget allowance for vendor specific implementation of 83ms corresponding to the performance objective and 123ms corresponding to the required maximum UE send and receive delay.</w:t>
      </w:r>
    </w:p>
    <w:p w14:paraId="5B42BEB2" w14:textId="77777777" w:rsidR="006273D8" w:rsidRPr="006273D8" w:rsidRDefault="006273D8" w:rsidP="006273D8">
      <w:pPr>
        <w:widowControl/>
        <w:spacing w:after="0" w:line="240" w:lineRule="auto"/>
        <w:rPr>
          <w:rFonts w:ascii="Times New Roman" w:eastAsia="MS Mincho" w:hAnsi="Times New Roman"/>
          <w:sz w:val="20"/>
          <w:lang w:val="en-US" w:eastAsia="ja-JP" w:bidi="he-IL"/>
        </w:rPr>
      </w:pPr>
    </w:p>
    <w:p w14:paraId="2A9A920D" w14:textId="77777777" w:rsidR="006273D8" w:rsidRPr="006273D8" w:rsidRDefault="006273D8" w:rsidP="006273D8">
      <w:pPr>
        <w:keepNext/>
        <w:keepLines/>
        <w:widowControl/>
        <w:spacing w:before="60" w:after="180" w:line="240" w:lineRule="auto"/>
        <w:jc w:val="center"/>
        <w:rPr>
          <w:rFonts w:eastAsia="Times New Roman"/>
          <w:b/>
          <w:color w:val="000000"/>
          <w:sz w:val="20"/>
        </w:rPr>
      </w:pPr>
      <w:r w:rsidRPr="006273D8">
        <w:rPr>
          <w:rFonts w:eastAsia="Times New Roman"/>
          <w:b/>
          <w:color w:val="000000"/>
          <w:sz w:val="20"/>
        </w:rPr>
        <w:lastRenderedPageBreak/>
        <w:t>Table 8bis: UE delay and speech quality requirements for LTE, NR and WLAN access</w:t>
      </w:r>
    </w:p>
    <w:tbl>
      <w:tblPr>
        <w:tblW w:w="0" w:type="auto"/>
        <w:tblInd w:w="-8" w:type="dxa"/>
        <w:tblCellMar>
          <w:left w:w="0" w:type="dxa"/>
          <w:right w:w="0" w:type="dxa"/>
        </w:tblCellMar>
        <w:tblLook w:val="04A0" w:firstRow="1" w:lastRow="0" w:firstColumn="1" w:lastColumn="0" w:noHBand="0" w:noVBand="1"/>
      </w:tblPr>
      <w:tblGrid>
        <w:gridCol w:w="1003"/>
        <w:gridCol w:w="3384"/>
        <w:gridCol w:w="1699"/>
        <w:gridCol w:w="1643"/>
        <w:gridCol w:w="1608"/>
      </w:tblGrid>
      <w:tr w:rsidR="006273D8" w:rsidRPr="006273D8" w14:paraId="22804677" w14:textId="77777777" w:rsidTr="00184160">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6E1B8F8"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1C81B71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Delay and Loss Profile</w:t>
            </w:r>
          </w:p>
          <w:p w14:paraId="3758F120"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6A272C51"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7BDC1B81"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46181C46"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cs="Arial"/>
                <w:b/>
                <w:color w:val="000000"/>
                <w:sz w:val="18"/>
              </w:rPr>
              <w:t xml:space="preserve">Speech </w:t>
            </w:r>
            <w:r w:rsidRPr="006273D8">
              <w:rPr>
                <w:rFonts w:eastAsia="Times New Roman"/>
                <w:b/>
                <w:color w:val="000000"/>
                <w:sz w:val="18"/>
              </w:rPr>
              <w:t>Quality</w:t>
            </w:r>
          </w:p>
          <w:p w14:paraId="26017F60"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w:t>
            </w:r>
            <w:r w:rsidRPr="006273D8">
              <w:rPr>
                <w:rFonts w:eastAsia="Times New Roman"/>
                <w:b/>
                <w:color w:val="000000"/>
                <w:sz w:val="18"/>
              </w:rPr>
              <w:br/>
              <w:t xml:space="preserve">(Note 2) </w:t>
            </w:r>
          </w:p>
        </w:tc>
      </w:tr>
      <w:tr w:rsidR="006273D8" w:rsidRPr="006273D8" w14:paraId="5FE8DCCE" w14:textId="77777777" w:rsidTr="00184160">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E1C0CBD"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05216968"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6DD57DD7"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324990C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B42E21A"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 xml:space="preserve">No requirement, reference score </w:t>
            </w:r>
            <w:r w:rsidRPr="006273D8">
              <w:rPr>
                <w:rFonts w:eastAsia="Times New Roman"/>
                <w:color w:val="000000"/>
                <w:sz w:val="18"/>
              </w:rPr>
              <w:br/>
            </w:r>
            <w:r w:rsidRPr="006273D8">
              <w:rPr>
                <w:rFonts w:eastAsia="Times New Roman"/>
                <w:sz w:val="18"/>
              </w:rPr>
              <w:t>MOS-LQO</w:t>
            </w:r>
            <w:r w:rsidRPr="006273D8">
              <w:rPr>
                <w:rFonts w:eastAsia="Times New Roman"/>
                <w:sz w:val="18"/>
                <w:vertAlign w:val="subscript"/>
              </w:rPr>
              <w:t>REF</w:t>
            </w:r>
          </w:p>
        </w:tc>
      </w:tr>
      <w:tr w:rsidR="006273D8" w:rsidRPr="006273D8" w14:paraId="61D7D7B5" w14:textId="77777777" w:rsidTr="00184160">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36BB11E"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55767D0D"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3DA83B8E"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7A019CA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2AE30231"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Pr>
                <w:rFonts w:eastAsia="Times New Roman"/>
                <w:color w:val="000000"/>
                <w:sz w:val="18"/>
                <w:lang w:val="en-US"/>
              </w:rPr>
              <w:t xml:space="preserve"> </w:t>
            </w:r>
            <w:r w:rsidRPr="006273D8">
              <w:rPr>
                <w:rFonts w:eastAsia="Times New Roman"/>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3E8F75F5" w14:textId="77777777" w:rsidTr="00184160">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307B26A7"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7F869DB8"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6A5D9FDD"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24CAE396"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230ms</w:t>
            </w:r>
            <w:r w:rsidRPr="006273D8">
              <w:rPr>
                <w:rFonts w:eastAsia="Times New Roman"/>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1689C677"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sidDel="00D12099">
              <w:rPr>
                <w:rFonts w:eastAsia="Times New Roman" w:cs="Arial"/>
                <w:color w:val="000000"/>
                <w:sz w:val="18"/>
                <w:lang w:val="en-US"/>
              </w:rPr>
              <w:t xml:space="preserve"> </w:t>
            </w:r>
            <w:r w:rsidRPr="006273D8">
              <w:rPr>
                <w:rFonts w:eastAsia="Times New Roman" w:cs="Arial"/>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55EBD31B" w14:textId="77777777" w:rsidTr="00184160">
        <w:tc>
          <w:tcPr>
            <w:tcW w:w="1029" w:type="dxa"/>
            <w:tcBorders>
              <w:top w:val="single" w:sz="4" w:space="0" w:color="auto"/>
              <w:left w:val="single" w:sz="4" w:space="0" w:color="auto"/>
              <w:bottom w:val="single" w:sz="4" w:space="0" w:color="auto"/>
              <w:right w:val="single" w:sz="4" w:space="0" w:color="auto"/>
            </w:tcBorders>
          </w:tcPr>
          <w:p w14:paraId="20AD10B9" w14:textId="77777777" w:rsidR="006273D8" w:rsidRPr="006273D8" w:rsidRDefault="006273D8" w:rsidP="006273D8">
            <w:pPr>
              <w:keepNext/>
              <w:keepLines/>
              <w:widowControl/>
              <w:spacing w:after="0" w:line="240" w:lineRule="auto"/>
              <w:ind w:left="851" w:hanging="851"/>
              <w:rPr>
                <w:rFonts w:ascii="Times New Roman" w:eastAsia="Times New Roman" w:hAnsi="Times New Roman"/>
                <w:color w:val="000000"/>
                <w:sz w:val="2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73F15" w14:textId="77777777" w:rsidR="006273D8" w:rsidRPr="006273D8" w:rsidRDefault="006273D8" w:rsidP="006273D8">
            <w:pPr>
              <w:keepNext/>
              <w:keepLines/>
              <w:widowControl/>
              <w:spacing w:after="0" w:line="240" w:lineRule="auto"/>
              <w:ind w:left="851" w:hanging="851"/>
              <w:rPr>
                <w:rFonts w:ascii="Times New Roman" w:eastAsia="Times New Roman" w:hAnsi="Times New Roman"/>
                <w:sz w:val="20"/>
              </w:rPr>
            </w:pPr>
            <w:r w:rsidRPr="006273D8">
              <w:rPr>
                <w:rFonts w:ascii="Times New Roman" w:eastAsia="Times New Roman" w:hAnsi="Times New Roman"/>
                <w:color w:val="000000"/>
                <w:sz w:val="2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6273D8">
              <w:rPr>
                <w:rFonts w:ascii="Times New Roman" w:eastAsia="Times New Roman" w:hAnsi="Times New Roman"/>
                <w:sz w:val="20"/>
              </w:rP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6273D8" w:rsidRPr="006273D8" w14:paraId="71822E60" w14:textId="77777777" w:rsidTr="00184160">
        <w:tc>
          <w:tcPr>
            <w:tcW w:w="1029" w:type="dxa"/>
            <w:tcBorders>
              <w:top w:val="single" w:sz="4" w:space="0" w:color="auto"/>
              <w:left w:val="single" w:sz="8" w:space="0" w:color="auto"/>
              <w:bottom w:val="single" w:sz="4" w:space="0" w:color="auto"/>
              <w:right w:val="single" w:sz="8" w:space="0" w:color="auto"/>
            </w:tcBorders>
          </w:tcPr>
          <w:p w14:paraId="530EA1C7"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3612981"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 xml:space="preserve">NOTE 2: </w:t>
            </w:r>
            <w:r w:rsidRPr="006273D8">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2A3A0419" w14:textId="77777777" w:rsidR="006273D8" w:rsidRPr="006273D8" w:rsidRDefault="006273D8" w:rsidP="006273D8">
      <w:pPr>
        <w:widowControl/>
        <w:spacing w:after="0" w:line="240" w:lineRule="auto"/>
        <w:rPr>
          <w:rFonts w:ascii="Times New Roman" w:eastAsia="Times New Roman" w:hAnsi="Times New Roman"/>
          <w:sz w:val="20"/>
          <w:lang w:val="en-US"/>
        </w:rPr>
      </w:pPr>
    </w:p>
    <w:p w14:paraId="0EBC0A3A" w14:textId="77777777" w:rsidR="006273D8" w:rsidRPr="006273D8" w:rsidRDefault="006273D8" w:rsidP="006273D8">
      <w:pPr>
        <w:widowControl/>
        <w:spacing w:after="180" w:line="240" w:lineRule="auto"/>
        <w:rPr>
          <w:rFonts w:ascii="Times New Roman" w:eastAsia="Times New Roman" w:hAnsi="Times New Roman"/>
          <w:color w:val="000000"/>
          <w:sz w:val="20"/>
        </w:rPr>
      </w:pPr>
      <w:r w:rsidRPr="006273D8">
        <w:rPr>
          <w:rFonts w:ascii="Times New Roman" w:eastAsia="Times New Roman" w:hAnsi="Times New Roman"/>
          <w:color w:val="000000"/>
          <w:sz w:val="20"/>
        </w:rPr>
        <w:t>Compliance shall be checked by the relevant tests described in 3GPP TS 26.132.</w:t>
      </w:r>
    </w:p>
    <w:p w14:paraId="74F43425" w14:textId="7B930F81" w:rsidR="006273D8" w:rsidRPr="006273D8" w:rsidRDefault="006273D8" w:rsidP="00340D22">
      <w:pPr>
        <w:spacing w:line="276" w:lineRule="auto"/>
        <w:contextualSpacing/>
      </w:pPr>
    </w:p>
    <w:p w14:paraId="434140AD" w14:textId="79467A4A"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2</w:t>
      </w:r>
    </w:p>
    <w:p w14:paraId="53C6D31E" w14:textId="395B0AD0" w:rsidR="006273D8" w:rsidRDefault="006273D8" w:rsidP="00340D22">
      <w:pPr>
        <w:spacing w:line="276" w:lineRule="auto"/>
        <w:contextualSpacing/>
        <w:rPr>
          <w:lang w:val="en-US"/>
        </w:rPr>
      </w:pPr>
    </w:p>
    <w:p w14:paraId="74BA8F7F" w14:textId="4DA34B13" w:rsidR="006273D8" w:rsidRDefault="006273D8" w:rsidP="00340D22">
      <w:pPr>
        <w:spacing w:line="276" w:lineRule="auto"/>
        <w:contextualSpacing/>
        <w:rPr>
          <w:lang w:val="en-US"/>
        </w:rPr>
      </w:pPr>
    </w:p>
    <w:p w14:paraId="0FC3404C" w14:textId="77777777" w:rsidR="006273D8" w:rsidRPr="006273D8" w:rsidRDefault="006273D8" w:rsidP="006273D8">
      <w:pPr>
        <w:keepNext/>
        <w:keepLines/>
        <w:widowControl/>
        <w:spacing w:before="120" w:after="180" w:line="240" w:lineRule="auto"/>
        <w:ind w:left="1418" w:hanging="1418"/>
        <w:outlineLvl w:val="3"/>
        <w:rPr>
          <w:rFonts w:eastAsia="Times New Roman"/>
          <w:sz w:val="24"/>
        </w:rPr>
      </w:pPr>
      <w:bookmarkStart w:id="6" w:name="_Toc19285531"/>
      <w:bookmarkStart w:id="7" w:name="_Toc92799594"/>
      <w:bookmarkStart w:id="8" w:name="_Toc123566211"/>
      <w:r w:rsidRPr="006273D8">
        <w:rPr>
          <w:rFonts w:eastAsia="Times New Roman"/>
          <w:sz w:val="24"/>
        </w:rPr>
        <w:t>5.12.2.1</w:t>
      </w:r>
      <w:r w:rsidRPr="006273D8">
        <w:rPr>
          <w:rFonts w:eastAsia="Times New Roman"/>
          <w:sz w:val="24"/>
        </w:rPr>
        <w:tab/>
        <w:t>Wired headset</w:t>
      </w:r>
      <w:bookmarkEnd w:id="6"/>
      <w:bookmarkEnd w:id="7"/>
      <w:bookmarkEnd w:id="8"/>
    </w:p>
    <w:p w14:paraId="5086604D" w14:textId="77777777" w:rsidR="006273D8" w:rsidRPr="006273D8" w:rsidRDefault="006273D8" w:rsidP="006273D8">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bookmarkStart w:id="9" w:name="_Hlk150283713"/>
      <w:r w:rsidRPr="006273D8">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bookmarkEnd w:id="9"/>
    <w:p w14:paraId="4E2948C2" w14:textId="77777777" w:rsidR="006273D8" w:rsidRPr="006273D8" w:rsidRDefault="006273D8" w:rsidP="006273D8">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UMTS circuit-switched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shall in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220ms and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185ms.</w:t>
      </w:r>
    </w:p>
    <w:p w14:paraId="20D90BB3" w14:textId="4995E56E"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10" w:author="Auteur">
        <w:r>
          <w:rPr>
            <w:rFonts w:ascii="Times New Roman" w:eastAsia="MS Mincho" w:hAnsi="Times New Roman"/>
            <w:color w:val="000000"/>
            <w:sz w:val="20"/>
            <w:lang w:val="en-US" w:eastAsia="ja-JP" w:bidi="he-IL"/>
          </w:rPr>
          <w:t>1</w:t>
        </w:r>
      </w:ins>
      <w:r w:rsidRPr="006273D8">
        <w:rPr>
          <w:rFonts w:ascii="Times New Roman" w:eastAsia="MS Mincho" w:hAnsi="Times New Roman"/>
          <w:color w:val="000000"/>
          <w:sz w:val="20"/>
          <w:lang w:val="en-US" w:eastAsia="ja-JP" w:bidi="he-IL"/>
        </w:rPr>
        <w:t xml:space="preserve">: A delay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 </w:t>
      </w:r>
      <w:proofErr w:type="spellStart"/>
      <w:r w:rsidRPr="006273D8">
        <w:rPr>
          <w:rFonts w:ascii="Times New Roman" w:eastAsia="MS Mincho" w:hAnsi="Times New Roman"/>
          <w:color w:val="000000"/>
          <w:sz w:val="20"/>
          <w:lang w:val="en-US" w:eastAsia="ja-JP" w:bidi="he-IL"/>
        </w:rPr>
        <w:t>ms</w:t>
      </w:r>
      <w:proofErr w:type="spellEnd"/>
      <w:r w:rsidRPr="006273D8">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41A2A7F8" w14:textId="77777777" w:rsidR="006273D8" w:rsidRPr="006273D8" w:rsidRDefault="006273D8" w:rsidP="006273D8">
      <w:pPr>
        <w:widowControl/>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MTSI-based speech-only with LTE, NR or WLAN access in error and jitter free conditions and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150ms. </w:t>
      </w:r>
      <w:r w:rsidRPr="006273D8">
        <w:rPr>
          <w:rFonts w:ascii="Times New Roman" w:eastAsia="Times New Roman" w:hAnsi="Times New Roman"/>
          <w:iCs/>
          <w:color w:val="000000"/>
          <w:sz w:val="20"/>
          <w:lang w:eastAsia="ja-JP"/>
        </w:rPr>
        <w:t xml:space="preserve">If this performance objective cannot be met, the sum of the UE delays </w:t>
      </w:r>
      <w:r w:rsidRPr="006273D8">
        <w:rPr>
          <w:rFonts w:ascii="Times New Roman" w:eastAsia="MS Mincho" w:hAnsi="Times New Roman"/>
          <w:color w:val="000000"/>
          <w:sz w:val="20"/>
          <w:lang w:val="en-US" w:eastAsia="ja-JP" w:bidi="he-IL"/>
        </w:rPr>
        <w:t>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w:t>
      </w:r>
      <w:r w:rsidRPr="006273D8">
        <w:rPr>
          <w:rFonts w:ascii="Times New Roman" w:eastAsia="Times New Roman" w:hAnsi="Times New Roman"/>
          <w:iCs/>
          <w:color w:val="000000"/>
          <w:sz w:val="20"/>
          <w:lang w:eastAsia="ja-JP"/>
        </w:rPr>
        <w:t>shall in</w:t>
      </w:r>
      <w:r w:rsidRPr="006273D8">
        <w:rPr>
          <w:rFonts w:ascii="Times New Roman" w:eastAsia="MS Mincho" w:hAnsi="Times New Roman"/>
          <w:color w:val="000000"/>
          <w:sz w:val="20"/>
          <w:lang w:val="en-US" w:eastAsia="ja-JP" w:bidi="he-IL"/>
        </w:rPr>
        <w:t xml:space="preserve">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190ms.</w:t>
      </w:r>
    </w:p>
    <w:p w14:paraId="1812BC0C" w14:textId="77777777" w:rsidR="006273D8" w:rsidRPr="006273D8" w:rsidRDefault="006273D8" w:rsidP="006273D8">
      <w:pPr>
        <w:widowControl/>
        <w:spacing w:after="180" w:line="240" w:lineRule="auto"/>
        <w:rPr>
          <w:rFonts w:ascii="Times New Roman" w:eastAsia="MS Mincho" w:hAnsi="Times New Roman"/>
          <w:sz w:val="20"/>
          <w:lang w:val="en-US" w:eastAsia="ja-JP" w:bidi="he-IL"/>
        </w:rPr>
      </w:pPr>
      <w:bookmarkStart w:id="11" w:name="_Hlk150283767"/>
      <w:r w:rsidRPr="006273D8">
        <w:rPr>
          <w:rFonts w:ascii="Times New Roman" w:eastAsia="MS Mincho" w:hAnsi="Times New Roman"/>
          <w:color w:val="000000"/>
          <w:sz w:val="20"/>
          <w:lang w:val="en-US" w:eastAsia="ja-JP" w:bidi="he-IL"/>
        </w:rPr>
        <w:t xml:space="preserve">For MTSI-based speech-only with LTE, NR or WLAN access in </w:t>
      </w:r>
      <w:r w:rsidRPr="006273D8">
        <w:rPr>
          <w:rFonts w:ascii="Times New Roman" w:eastAsia="Times New Roman" w:hAnsi="Times New Roman"/>
          <w:sz w:val="20"/>
        </w:rPr>
        <w:t>conditions with simulated packet arrival time variations</w:t>
      </w:r>
      <w:r w:rsidRPr="006273D8">
        <w:rPr>
          <w:rFonts w:ascii="Times New Roman" w:eastAsia="MS Mincho" w:hAnsi="Times New Roman"/>
          <w:color w:val="000000"/>
          <w:sz w:val="20"/>
          <w:lang w:val="en-US" w:eastAsia="ja-JP" w:bidi="he-IL"/>
        </w:rPr>
        <w:t xml:space="preserve"> and packet loss and AMR speech codec operation, </w:t>
      </w:r>
      <w:r w:rsidRPr="006273D8">
        <w:rPr>
          <w:rFonts w:ascii="Times New Roman" w:eastAsia="Times New Roman" w:hAnsi="Times New Roman"/>
          <w:sz w:val="20"/>
        </w:rPr>
        <w:t>the sum of the UE delays in sending and receiving directions (</w:t>
      </w:r>
      <w:r w:rsidRPr="006273D8">
        <w:rPr>
          <w:rFonts w:ascii="Times New Roman" w:eastAsia="MS Mincho" w:hAnsi="Times New Roman"/>
          <w:sz w:val="20"/>
          <w:lang w:val="en-US" w:eastAsia="ja-JP" w:bidi="he-IL"/>
        </w:rPr>
        <w:t>T</w:t>
      </w:r>
      <w:r w:rsidRPr="006273D8">
        <w:rPr>
          <w:rFonts w:ascii="Times New Roman" w:eastAsia="MS Mincho" w:hAnsi="Times New Roman"/>
          <w:sz w:val="20"/>
          <w:vertAlign w:val="subscript"/>
          <w:lang w:val="en-US" w:eastAsia="ja-JP" w:bidi="he-IL"/>
        </w:rPr>
        <w:t>S</w:t>
      </w:r>
      <w:r w:rsidRPr="006273D8">
        <w:rPr>
          <w:rFonts w:ascii="Times New Roman" w:eastAsia="MS Mincho" w:hAnsi="Times New Roman"/>
          <w:sz w:val="20"/>
          <w:lang w:val="en-US" w:eastAsia="ja-JP" w:bidi="he-IL"/>
        </w:rPr>
        <w:t xml:space="preserve"> + T</w:t>
      </w:r>
      <w:r w:rsidRPr="006273D8">
        <w:rPr>
          <w:rFonts w:ascii="Times New Roman" w:eastAsia="MS Mincho" w:hAnsi="Times New Roman"/>
          <w:sz w:val="20"/>
          <w:vertAlign w:val="subscript"/>
          <w:lang w:val="en-US" w:eastAsia="ja-JP" w:bidi="he-IL"/>
        </w:rPr>
        <w:t>R</w:t>
      </w:r>
      <w:r w:rsidRPr="006273D8">
        <w:rPr>
          <w:rFonts w:ascii="Times New Roman" w:eastAsia="MS Mincho" w:hAnsi="Times New Roman"/>
          <w:sz w:val="20"/>
          <w:lang w:val="en-US" w:eastAsia="ja-JP" w:bidi="he-IL"/>
        </w:rPr>
        <w:t>) shall be less than or equal to the delay requirements in Table 8, while meeting the speech quality targets defined.</w:t>
      </w:r>
    </w:p>
    <w:bookmarkEnd w:id="11"/>
    <w:p w14:paraId="21C4E1DE" w14:textId="54F4E7FC"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12" w:author="Auteur">
        <w:r>
          <w:rPr>
            <w:rFonts w:ascii="Times New Roman" w:eastAsia="MS Mincho" w:hAnsi="Times New Roman"/>
            <w:color w:val="000000"/>
            <w:sz w:val="20"/>
            <w:lang w:val="en-US" w:eastAsia="ja-JP" w:bidi="he-IL"/>
          </w:rPr>
          <w:t>2</w:t>
        </w:r>
      </w:ins>
      <w:r w:rsidRPr="006273D8">
        <w:rPr>
          <w:rFonts w:ascii="Times New Roman" w:eastAsia="MS Mincho" w:hAnsi="Times New Roman"/>
          <w:color w:val="000000"/>
          <w:sz w:val="20"/>
          <w:lang w:val="en-US" w:eastAsia="ja-JP" w:bidi="he-IL"/>
        </w:rPr>
        <w:t xml:space="preserve">: The UE delay requirements for MTSI-based speech-only with LTE, NR or WLAN access are derived from: </w:t>
      </w:r>
    </w:p>
    <w:p w14:paraId="1919BC65"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speech frame buffering and codec look-ahead of 25ms. </w:t>
      </w:r>
    </w:p>
    <w:p w14:paraId="0B5D31C1"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An air interface transmission time of 1ms on receive and 1ms on the send direction. </w:t>
      </w:r>
    </w:p>
    <w:p w14:paraId="114A8265"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lastRenderedPageBreak/>
        <w:t>-</w:t>
      </w:r>
      <w:r w:rsidRPr="006273D8">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8ter, and 80ms for test condition 2 of Table 8ter. </w:t>
      </w:r>
    </w:p>
    <w:p w14:paraId="727928E4"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Times New Roman" w:hAnsi="Times New Roman"/>
          <w:iCs/>
          <w:color w:val="000000"/>
          <w:sz w:val="20"/>
          <w:lang w:eastAsia="ja-JP"/>
        </w:rPr>
        <w:t>-</w:t>
      </w:r>
      <w:r w:rsidRPr="006273D8">
        <w:rPr>
          <w:rFonts w:ascii="Times New Roman" w:eastAsia="Times New Roman" w:hAnsi="Times New Roman"/>
          <w:iCs/>
          <w:color w:val="000000"/>
          <w:sz w:val="20"/>
          <w:lang w:eastAsia="ja-JP"/>
        </w:rPr>
        <w:tab/>
        <w:t>A budget allowance for vendor specific implementation of 83ms corresponding to the performance objective and 123ms corresponding to the required maximum UE send and receive delay.</w:t>
      </w:r>
    </w:p>
    <w:p w14:paraId="2D22A89E" w14:textId="77777777" w:rsidR="006273D8" w:rsidRPr="006273D8" w:rsidRDefault="006273D8" w:rsidP="006273D8">
      <w:pPr>
        <w:widowControl/>
        <w:spacing w:after="0" w:line="240" w:lineRule="auto"/>
        <w:rPr>
          <w:rFonts w:ascii="Times New Roman" w:eastAsia="MS Mincho" w:hAnsi="Times New Roman"/>
          <w:sz w:val="20"/>
          <w:lang w:val="en-US" w:eastAsia="ja-JP" w:bidi="he-IL"/>
        </w:rPr>
      </w:pPr>
    </w:p>
    <w:p w14:paraId="25AB7D8E" w14:textId="77777777" w:rsidR="006273D8" w:rsidRPr="006273D8" w:rsidRDefault="006273D8" w:rsidP="006273D8">
      <w:pPr>
        <w:keepNext/>
        <w:keepLines/>
        <w:widowControl/>
        <w:spacing w:before="60" w:after="180" w:line="240" w:lineRule="auto"/>
        <w:jc w:val="center"/>
        <w:rPr>
          <w:rFonts w:eastAsia="Times New Roman"/>
          <w:b/>
          <w:color w:val="000000"/>
          <w:sz w:val="20"/>
        </w:rPr>
      </w:pPr>
      <w:r w:rsidRPr="006273D8">
        <w:rPr>
          <w:rFonts w:eastAsia="Times New Roman"/>
          <w:b/>
          <w:color w:val="000000"/>
          <w:sz w:val="20"/>
        </w:rPr>
        <w:t>Table 8ter: UE delay and speech quality requirements for LTE, NR and WLAN access</w:t>
      </w:r>
    </w:p>
    <w:tbl>
      <w:tblPr>
        <w:tblW w:w="0" w:type="auto"/>
        <w:tblInd w:w="-8" w:type="dxa"/>
        <w:tblCellMar>
          <w:left w:w="0" w:type="dxa"/>
          <w:right w:w="0" w:type="dxa"/>
        </w:tblCellMar>
        <w:tblLook w:val="04A0" w:firstRow="1" w:lastRow="0" w:firstColumn="1" w:lastColumn="0" w:noHBand="0" w:noVBand="1"/>
      </w:tblPr>
      <w:tblGrid>
        <w:gridCol w:w="1003"/>
        <w:gridCol w:w="3384"/>
        <w:gridCol w:w="1699"/>
        <w:gridCol w:w="1643"/>
        <w:gridCol w:w="1608"/>
      </w:tblGrid>
      <w:tr w:rsidR="006273D8" w:rsidRPr="006273D8" w14:paraId="1CA8C9B5" w14:textId="77777777" w:rsidTr="00184160">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3EFC875A"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78E16E9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Delay and Loss Profile</w:t>
            </w:r>
          </w:p>
          <w:p w14:paraId="7B5BBFEF"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09DF3F6B"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5490AEA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4D88509F"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cs="Arial"/>
                <w:b/>
                <w:color w:val="000000"/>
                <w:sz w:val="18"/>
              </w:rPr>
              <w:t xml:space="preserve">Speech </w:t>
            </w:r>
            <w:r w:rsidRPr="006273D8">
              <w:rPr>
                <w:rFonts w:eastAsia="Times New Roman"/>
                <w:b/>
                <w:color w:val="000000"/>
                <w:sz w:val="18"/>
              </w:rPr>
              <w:t>Quality</w:t>
            </w:r>
          </w:p>
          <w:p w14:paraId="0189C074"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w:t>
            </w:r>
            <w:r w:rsidRPr="006273D8">
              <w:rPr>
                <w:rFonts w:eastAsia="Times New Roman"/>
                <w:b/>
                <w:color w:val="000000"/>
                <w:sz w:val="18"/>
              </w:rPr>
              <w:br/>
              <w:t xml:space="preserve">(Note 2) </w:t>
            </w:r>
          </w:p>
        </w:tc>
      </w:tr>
      <w:tr w:rsidR="006273D8" w:rsidRPr="006273D8" w14:paraId="35EDAE18" w14:textId="77777777" w:rsidTr="00184160">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4ED4A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54032D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3AEA4398"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8300159"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4B09915"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 xml:space="preserve">No requirement, reference score </w:t>
            </w:r>
            <w:r w:rsidRPr="006273D8">
              <w:rPr>
                <w:rFonts w:eastAsia="Times New Roman"/>
                <w:color w:val="000000"/>
                <w:sz w:val="18"/>
              </w:rPr>
              <w:br/>
            </w:r>
            <w:r w:rsidRPr="006273D8">
              <w:rPr>
                <w:rFonts w:eastAsia="Times New Roman"/>
                <w:sz w:val="18"/>
              </w:rPr>
              <w:t>MOS-LQO</w:t>
            </w:r>
            <w:r w:rsidRPr="006273D8">
              <w:rPr>
                <w:rFonts w:eastAsia="Times New Roman"/>
                <w:sz w:val="18"/>
                <w:vertAlign w:val="subscript"/>
              </w:rPr>
              <w:t>REF</w:t>
            </w:r>
          </w:p>
        </w:tc>
      </w:tr>
      <w:tr w:rsidR="006273D8" w:rsidRPr="006273D8" w14:paraId="711EFFB1" w14:textId="77777777" w:rsidTr="00184160">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A3CA51C"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03970D9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54F0712E"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2732D511"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6424C178"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Pr>
                <w:rFonts w:eastAsia="Times New Roman"/>
                <w:color w:val="000000"/>
                <w:sz w:val="18"/>
                <w:lang w:val="en-US"/>
              </w:rPr>
              <w:t xml:space="preserve"> </w:t>
            </w:r>
            <w:r w:rsidRPr="006273D8">
              <w:rPr>
                <w:rFonts w:eastAsia="Times New Roman"/>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647797CB" w14:textId="77777777" w:rsidTr="00184160">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4D44271B"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4A9D0FC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06720388"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5EFE3685"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230ms</w:t>
            </w:r>
            <w:r w:rsidRPr="006273D8">
              <w:rPr>
                <w:rFonts w:eastAsia="Times New Roman"/>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597E7C68"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sidDel="00D12099">
              <w:rPr>
                <w:rFonts w:eastAsia="Times New Roman" w:cs="Arial"/>
                <w:color w:val="000000"/>
                <w:sz w:val="18"/>
                <w:lang w:val="en-US"/>
              </w:rPr>
              <w:t xml:space="preserve"> </w:t>
            </w:r>
            <w:r w:rsidRPr="006273D8">
              <w:rPr>
                <w:rFonts w:eastAsia="Times New Roman" w:cs="Arial"/>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5539A9F2" w14:textId="77777777" w:rsidTr="00184160">
        <w:tc>
          <w:tcPr>
            <w:tcW w:w="1029" w:type="dxa"/>
            <w:tcBorders>
              <w:top w:val="single" w:sz="4" w:space="0" w:color="auto"/>
              <w:left w:val="single" w:sz="4" w:space="0" w:color="auto"/>
              <w:bottom w:val="single" w:sz="4" w:space="0" w:color="auto"/>
              <w:right w:val="single" w:sz="4" w:space="0" w:color="auto"/>
            </w:tcBorders>
          </w:tcPr>
          <w:p w14:paraId="5B0723CE" w14:textId="77777777" w:rsidR="006273D8" w:rsidRPr="006273D8" w:rsidRDefault="006273D8" w:rsidP="006273D8">
            <w:pPr>
              <w:keepNext/>
              <w:keepLines/>
              <w:widowControl/>
              <w:spacing w:after="0" w:line="240" w:lineRule="auto"/>
              <w:ind w:left="851" w:hanging="851"/>
              <w:rPr>
                <w:rFonts w:ascii="Times New Roman" w:eastAsia="Times New Roman" w:hAnsi="Times New Roman"/>
                <w:color w:val="000000"/>
                <w:sz w:val="2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5869B" w14:textId="77777777" w:rsidR="006273D8" w:rsidRPr="006273D8" w:rsidRDefault="006273D8" w:rsidP="006273D8">
            <w:pPr>
              <w:keepNext/>
              <w:keepLines/>
              <w:widowControl/>
              <w:spacing w:after="0" w:line="240" w:lineRule="auto"/>
              <w:ind w:left="851" w:hanging="851"/>
              <w:rPr>
                <w:rFonts w:ascii="Times New Roman" w:eastAsia="Times New Roman" w:hAnsi="Times New Roman"/>
                <w:sz w:val="20"/>
              </w:rPr>
            </w:pPr>
            <w:r w:rsidRPr="006273D8">
              <w:rPr>
                <w:rFonts w:ascii="Times New Roman" w:eastAsia="Times New Roman" w:hAnsi="Times New Roman"/>
                <w:color w:val="000000"/>
                <w:sz w:val="2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6273D8">
              <w:rPr>
                <w:rFonts w:ascii="Times New Roman" w:eastAsia="Times New Roman" w:hAnsi="Times New Roman"/>
                <w:sz w:val="20"/>
              </w:rP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6273D8" w:rsidRPr="006273D8" w14:paraId="440484D9" w14:textId="77777777" w:rsidTr="00184160">
        <w:tc>
          <w:tcPr>
            <w:tcW w:w="1029" w:type="dxa"/>
            <w:tcBorders>
              <w:top w:val="single" w:sz="4" w:space="0" w:color="auto"/>
              <w:left w:val="single" w:sz="8" w:space="0" w:color="auto"/>
              <w:bottom w:val="single" w:sz="4" w:space="0" w:color="auto"/>
              <w:right w:val="single" w:sz="8" w:space="0" w:color="auto"/>
            </w:tcBorders>
          </w:tcPr>
          <w:p w14:paraId="20398740"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5A067006"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 xml:space="preserve">NOTE 2: </w:t>
            </w:r>
            <w:r w:rsidRPr="006273D8">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7C695D88" w14:textId="77777777" w:rsidR="006273D8" w:rsidRPr="006273D8" w:rsidRDefault="006273D8" w:rsidP="006273D8">
      <w:pPr>
        <w:widowControl/>
        <w:spacing w:after="0" w:line="240" w:lineRule="auto"/>
        <w:rPr>
          <w:rFonts w:ascii="Times New Roman" w:eastAsia="Times New Roman" w:hAnsi="Times New Roman"/>
          <w:sz w:val="20"/>
          <w:lang w:val="en-US"/>
        </w:rPr>
      </w:pPr>
    </w:p>
    <w:p w14:paraId="71362F67" w14:textId="77777777" w:rsidR="006273D8" w:rsidRPr="006273D8" w:rsidRDefault="006273D8" w:rsidP="006273D8">
      <w:pPr>
        <w:widowControl/>
        <w:spacing w:after="180" w:line="240" w:lineRule="auto"/>
        <w:rPr>
          <w:rFonts w:ascii="Times New Roman" w:eastAsia="Times New Roman" w:hAnsi="Times New Roman"/>
          <w:color w:val="000000"/>
          <w:sz w:val="20"/>
        </w:rPr>
      </w:pPr>
      <w:r w:rsidRPr="006273D8">
        <w:rPr>
          <w:rFonts w:ascii="Times New Roman" w:eastAsia="Times New Roman" w:hAnsi="Times New Roman"/>
          <w:color w:val="000000"/>
          <w:sz w:val="20"/>
        </w:rPr>
        <w:t>Compliance shall be checked by the relevant tests described in 3GPP TS 26.132.</w:t>
      </w:r>
    </w:p>
    <w:p w14:paraId="0C83F471" w14:textId="3D45530A" w:rsidR="006273D8" w:rsidRPr="006273D8" w:rsidRDefault="006273D8" w:rsidP="00340D22">
      <w:pPr>
        <w:spacing w:line="276" w:lineRule="auto"/>
        <w:contextualSpacing/>
      </w:pPr>
    </w:p>
    <w:p w14:paraId="278F851F" w14:textId="77777777" w:rsidR="006273D8" w:rsidRDefault="006273D8" w:rsidP="00340D22">
      <w:pPr>
        <w:spacing w:line="276" w:lineRule="auto"/>
        <w:contextualSpacing/>
        <w:rPr>
          <w:lang w:val="en-US"/>
        </w:rPr>
      </w:pPr>
    </w:p>
    <w:p w14:paraId="226AE7CD" w14:textId="3BF98469"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3</w:t>
      </w:r>
    </w:p>
    <w:p w14:paraId="491414B3" w14:textId="77777777" w:rsidR="006273D8" w:rsidRDefault="006273D8" w:rsidP="00340D22">
      <w:pPr>
        <w:spacing w:line="276" w:lineRule="auto"/>
        <w:contextualSpacing/>
        <w:rPr>
          <w:lang w:val="en-US"/>
        </w:rPr>
      </w:pPr>
    </w:p>
    <w:p w14:paraId="4E111658" w14:textId="77777777" w:rsidR="006273D8" w:rsidRDefault="006273D8" w:rsidP="00340D22">
      <w:pPr>
        <w:spacing w:line="276" w:lineRule="auto"/>
        <w:contextualSpacing/>
        <w:rPr>
          <w:lang w:val="en-US"/>
        </w:rPr>
      </w:pPr>
    </w:p>
    <w:p w14:paraId="6CB46CCE" w14:textId="77777777" w:rsidR="00034FAB" w:rsidRPr="00034FAB" w:rsidRDefault="00034FAB" w:rsidP="00034FAB">
      <w:pPr>
        <w:keepNext/>
        <w:keepLines/>
        <w:widowControl/>
        <w:spacing w:before="180" w:after="180" w:line="240" w:lineRule="auto"/>
        <w:ind w:left="1134" w:hanging="1134"/>
        <w:outlineLvl w:val="1"/>
        <w:rPr>
          <w:rFonts w:eastAsia="Times New Roman" w:cs="Arial"/>
          <w:sz w:val="32"/>
          <w:lang w:val="en-US"/>
        </w:rPr>
      </w:pPr>
      <w:bookmarkStart w:id="13" w:name="_Toc123566221"/>
      <w:bookmarkStart w:id="14" w:name="_Toc19285539"/>
      <w:bookmarkStart w:id="15" w:name="_Toc92799604"/>
      <w:bookmarkStart w:id="16" w:name="_Toc92883004"/>
      <w:r w:rsidRPr="00034FAB">
        <w:rPr>
          <w:rFonts w:eastAsia="Times New Roman"/>
          <w:sz w:val="32"/>
          <w:lang w:val="en-US"/>
        </w:rPr>
        <w:t>5.15</w:t>
      </w:r>
      <w:r w:rsidRPr="00034FAB">
        <w:rPr>
          <w:rFonts w:eastAsia="Times New Roman"/>
          <w:sz w:val="32"/>
          <w:lang w:val="en-US"/>
        </w:rPr>
        <w:tab/>
        <w:t xml:space="preserve">Jitter buffer management </w:t>
      </w:r>
      <w:proofErr w:type="spellStart"/>
      <w:r w:rsidRPr="00034FAB">
        <w:rPr>
          <w:rFonts w:eastAsia="Times New Roman"/>
          <w:sz w:val="32"/>
          <w:lang w:val="en-US"/>
        </w:rPr>
        <w:t>behaviour</w:t>
      </w:r>
      <w:bookmarkEnd w:id="13"/>
      <w:proofErr w:type="spellEnd"/>
    </w:p>
    <w:p w14:paraId="60BF03F5" w14:textId="16A5BF06" w:rsidR="00034FAB" w:rsidRPr="00034FAB" w:rsidDel="00034FAB" w:rsidRDefault="00034FAB" w:rsidP="00034FAB">
      <w:pPr>
        <w:widowControl/>
        <w:spacing w:after="180" w:line="240" w:lineRule="auto"/>
        <w:rPr>
          <w:del w:id="17" w:author="Auteur"/>
          <w:rFonts w:ascii="Times New Roman" w:eastAsia="Times New Roman" w:hAnsi="Times New Roman"/>
          <w:sz w:val="20"/>
        </w:rPr>
      </w:pPr>
      <w:del w:id="18" w:author="Auteur">
        <w:r w:rsidRPr="00034FAB" w:rsidDel="00034FAB">
          <w:rPr>
            <w:rFonts w:ascii="Times New Roman" w:eastAsia="Times New Roman" w:hAnsi="Times New Roman"/>
            <w:sz w:val="20"/>
          </w:rPr>
          <w:delText xml:space="preserve">For MTSI-based </w:delText>
        </w:r>
        <w:r w:rsidRPr="00034FAB" w:rsidDel="00034FAB">
          <w:rPr>
            <w:rFonts w:ascii="Times New Roman" w:eastAsia="MS Mincho" w:hAnsi="Times New Roman"/>
            <w:color w:val="000000"/>
            <w:sz w:val="20"/>
            <w:lang w:val="en-US" w:eastAsia="ja-JP" w:bidi="he-IL"/>
          </w:rPr>
          <w:delText xml:space="preserve">speech-only with </w:delText>
        </w:r>
        <w:r w:rsidRPr="00034FAB" w:rsidDel="00034FAB">
          <w:rPr>
            <w:rFonts w:ascii="Times New Roman" w:eastAsia="Times New Roman" w:hAnsi="Times New Roman"/>
            <w:sz w:val="20"/>
          </w:rPr>
          <w:delText>LTE</w:delText>
        </w:r>
        <w:r w:rsidRPr="00034FAB" w:rsidDel="00034FAB">
          <w:rPr>
            <w:rFonts w:ascii="Times New Roman" w:eastAsia="MS Mincho" w:hAnsi="Times New Roman"/>
            <w:color w:val="000000"/>
            <w:sz w:val="20"/>
            <w:lang w:val="en-US" w:eastAsia="ja-JP" w:bidi="he-IL"/>
          </w:rPr>
          <w:delText>, NR</w:delText>
        </w:r>
        <w:r w:rsidRPr="00034FAB" w:rsidDel="00034FAB">
          <w:rPr>
            <w:rFonts w:ascii="Times New Roman" w:eastAsia="Times New Roman" w:hAnsi="Times New Roman"/>
            <w:sz w:val="20"/>
          </w:rPr>
          <w:delText xml:space="preserve"> or WLAN access, a jitter buffer is used in receiving to handle the variation in packet receiver timing (see clause 8 of TS 26.114 [17]). </w:delText>
        </w:r>
      </w:del>
    </w:p>
    <w:p w14:paraId="1B07C837" w14:textId="7EAFF05F" w:rsidR="00034FAB" w:rsidRPr="00034FAB" w:rsidDel="00034FAB" w:rsidRDefault="00034FAB" w:rsidP="00034FAB">
      <w:pPr>
        <w:widowControl/>
        <w:spacing w:after="180" w:line="240" w:lineRule="auto"/>
        <w:rPr>
          <w:del w:id="19" w:author="Auteur"/>
          <w:rFonts w:ascii="Times New Roman" w:eastAsia="Times New Roman" w:hAnsi="Times New Roman"/>
          <w:sz w:val="20"/>
        </w:rPr>
      </w:pPr>
      <w:del w:id="20" w:author="Auteur">
        <w:r w:rsidRPr="00034FAB" w:rsidDel="00034FAB">
          <w:rPr>
            <w:rFonts w:ascii="Times New Roman" w:eastAsia="Times New Roman" w:hAnsi="Times New Roman"/>
            <w:sz w:val="20"/>
          </w:rPr>
          <w:delText>If the jitter buffer management (JBM) behaviour is evaluated, the following statistics shall be reported for conditions specified in TS 26.132:</w:delText>
        </w:r>
      </w:del>
    </w:p>
    <w:p w14:paraId="1498A346" w14:textId="5B010C70" w:rsidR="00034FAB" w:rsidRPr="00034FAB" w:rsidDel="00034FAB" w:rsidRDefault="00034FAB" w:rsidP="00034FAB">
      <w:pPr>
        <w:widowControl/>
        <w:spacing w:after="180" w:line="240" w:lineRule="auto"/>
        <w:ind w:left="568" w:hanging="284"/>
        <w:rPr>
          <w:del w:id="21" w:author="Auteur"/>
          <w:rFonts w:ascii="Times New Roman" w:eastAsia="Times New Roman" w:hAnsi="Times New Roman"/>
          <w:noProof/>
          <w:sz w:val="20"/>
        </w:rPr>
      </w:pPr>
      <w:del w:id="22" w:author="Auteur">
        <w:r w:rsidRPr="00034FAB" w:rsidDel="00034FAB">
          <w:rPr>
            <w:rFonts w:ascii="Times New Roman" w:eastAsia="Times New Roman" w:hAnsi="Times New Roman"/>
            <w:sz w:val="20"/>
          </w:rPr>
          <w:delText>-</w:delText>
        </w:r>
        <w:r w:rsidRPr="00034FAB" w:rsidDel="00034FAB">
          <w:rPr>
            <w:rFonts w:ascii="Times New Roman" w:eastAsia="Times New Roman" w:hAnsi="Times New Roman"/>
            <w:sz w:val="20"/>
          </w:rPr>
          <w:tab/>
          <w:delText>Delay histogram (on a per sentence basis)</w:delText>
        </w:r>
      </w:del>
    </w:p>
    <w:p w14:paraId="3EBC7E3C" w14:textId="59BB9D04" w:rsidR="00034FAB" w:rsidRPr="00034FAB" w:rsidDel="00034FAB" w:rsidRDefault="00034FAB" w:rsidP="00034FAB">
      <w:pPr>
        <w:widowControl/>
        <w:spacing w:after="180" w:line="240" w:lineRule="auto"/>
        <w:ind w:left="568" w:hanging="284"/>
        <w:rPr>
          <w:del w:id="23" w:author="Auteur"/>
          <w:rFonts w:ascii="Times New Roman" w:eastAsia="Times New Roman" w:hAnsi="Times New Roman"/>
          <w:noProof/>
          <w:sz w:val="20"/>
        </w:rPr>
      </w:pPr>
      <w:del w:id="24" w:author="Auteur">
        <w:r w:rsidRPr="00034FAB" w:rsidDel="00034FAB">
          <w:rPr>
            <w:rFonts w:ascii="Times New Roman" w:eastAsia="Times New Roman" w:hAnsi="Times New Roman"/>
            <w:sz w:val="20"/>
          </w:rPr>
          <w:delText>-</w:delText>
        </w:r>
        <w:r w:rsidRPr="00034FAB" w:rsidDel="00034FAB">
          <w:rPr>
            <w:rFonts w:ascii="Times New Roman" w:eastAsia="Times New Roman" w:hAnsi="Times New Roman"/>
            <w:sz w:val="20"/>
          </w:rPr>
          <w:tab/>
          <w:delText>Quality loss histogram (on a per sentence pair basis)</w:delText>
        </w:r>
      </w:del>
    </w:p>
    <w:p w14:paraId="60439A6A" w14:textId="30F3D7BD" w:rsidR="00034FAB" w:rsidRPr="00034FAB" w:rsidDel="00034FAB" w:rsidRDefault="00034FAB" w:rsidP="00034FAB">
      <w:pPr>
        <w:widowControl/>
        <w:spacing w:after="180" w:line="240" w:lineRule="auto"/>
        <w:rPr>
          <w:del w:id="25" w:author="Auteur"/>
          <w:rFonts w:ascii="Times New Roman" w:eastAsia="Times New Roman" w:hAnsi="Times New Roman"/>
          <w:noProof/>
          <w:sz w:val="20"/>
        </w:rPr>
      </w:pPr>
      <w:del w:id="26" w:author="Auteur">
        <w:r w:rsidRPr="00034FAB" w:rsidDel="00034FAB">
          <w:rPr>
            <w:rFonts w:ascii="Times New Roman" w:hAnsi="Times New Roman"/>
            <w:noProof/>
            <w:sz w:val="20"/>
            <w:lang w:eastAsia="zh-CN"/>
          </w:rPr>
          <w:delText>and all measured delay and quality loss values for these conditions shall be reported as a function of measurement time, together with minimum and maximum values.</w:delText>
        </w:r>
      </w:del>
    </w:p>
    <w:p w14:paraId="1C87AD73" w14:textId="0BE39478" w:rsidR="00034FAB" w:rsidRPr="00034FAB" w:rsidRDefault="00034FAB" w:rsidP="00034FAB">
      <w:pPr>
        <w:widowControl/>
        <w:spacing w:after="180" w:line="240" w:lineRule="auto"/>
        <w:rPr>
          <w:rFonts w:ascii="Times New Roman" w:eastAsia="Times New Roman" w:hAnsi="Times New Roman"/>
          <w:color w:val="000000"/>
          <w:sz w:val="20"/>
        </w:rPr>
      </w:pPr>
      <w:del w:id="27" w:author="Auteur">
        <w:r w:rsidRPr="00034FAB" w:rsidDel="00034FAB">
          <w:rPr>
            <w:rFonts w:ascii="Times New Roman" w:eastAsia="Times New Roman" w:hAnsi="Times New Roman"/>
            <w:color w:val="000000"/>
            <w:sz w:val="20"/>
          </w:rPr>
          <w:delText>The relevant test is described in 3GPP TS 26.132.</w:delText>
        </w:r>
      </w:del>
    </w:p>
    <w:p w14:paraId="15780559" w14:textId="344187C7" w:rsidR="00034FAB" w:rsidRPr="008B431A" w:rsidRDefault="00034FAB" w:rsidP="00034FAB">
      <w:pPr>
        <w:keepNext/>
        <w:keepLines/>
        <w:widowControl/>
        <w:spacing w:before="120" w:after="180" w:line="240" w:lineRule="auto"/>
        <w:ind w:left="1134" w:hanging="1134"/>
        <w:outlineLvl w:val="2"/>
        <w:rPr>
          <w:ins w:id="28" w:author="Auteur"/>
          <w:rFonts w:eastAsia="Times New Roman"/>
          <w:sz w:val="28"/>
        </w:rPr>
      </w:pPr>
      <w:ins w:id="29" w:author="Auteur">
        <w:r w:rsidRPr="008B431A">
          <w:rPr>
            <w:rFonts w:eastAsia="Times New Roman"/>
            <w:sz w:val="28"/>
          </w:rPr>
          <w:t>5.15.</w:t>
        </w:r>
        <w:r>
          <w:rPr>
            <w:rFonts w:eastAsia="Times New Roman"/>
            <w:sz w:val="28"/>
          </w:rPr>
          <w:t>0</w:t>
        </w:r>
        <w:r w:rsidRPr="008B431A">
          <w:rPr>
            <w:rFonts w:eastAsia="Times New Roman"/>
            <w:sz w:val="28"/>
          </w:rPr>
          <w:tab/>
        </w:r>
        <w:r>
          <w:rPr>
            <w:rFonts w:eastAsia="Times New Roman"/>
            <w:sz w:val="28"/>
          </w:rPr>
          <w:t>General</w:t>
        </w:r>
      </w:ins>
    </w:p>
    <w:p w14:paraId="030C4711" w14:textId="77777777" w:rsidR="00034FAB" w:rsidRPr="006767ED" w:rsidRDefault="00034FAB" w:rsidP="00034FAB">
      <w:pPr>
        <w:widowControl/>
        <w:spacing w:after="180" w:line="240" w:lineRule="auto"/>
        <w:rPr>
          <w:ins w:id="30" w:author="Auteur"/>
          <w:rFonts w:ascii="Times New Roman" w:eastAsia="Times New Roman" w:hAnsi="Times New Roman"/>
          <w:sz w:val="20"/>
        </w:rPr>
      </w:pPr>
      <w:ins w:id="31" w:author="Auteur">
        <w:r>
          <w:rPr>
            <w:rFonts w:ascii="Times New Roman" w:eastAsia="Times New Roman" w:hAnsi="Times New Roman"/>
            <w:sz w:val="20"/>
          </w:rPr>
          <w:t>The UE delay definition is the same as in clause 5.12.0.</w:t>
        </w:r>
      </w:ins>
    </w:p>
    <w:p w14:paraId="71F1F1F4" w14:textId="0844C257" w:rsidR="00034FAB" w:rsidRPr="008B431A" w:rsidRDefault="00034FAB" w:rsidP="00034FAB">
      <w:pPr>
        <w:keepNext/>
        <w:keepLines/>
        <w:widowControl/>
        <w:spacing w:before="120" w:after="180" w:line="240" w:lineRule="auto"/>
        <w:ind w:left="1134" w:hanging="1134"/>
        <w:outlineLvl w:val="2"/>
        <w:rPr>
          <w:ins w:id="32" w:author="Auteur"/>
          <w:rFonts w:eastAsia="Times New Roman"/>
          <w:sz w:val="28"/>
        </w:rPr>
      </w:pPr>
      <w:ins w:id="33" w:author="Auteur">
        <w:r w:rsidRPr="008B431A">
          <w:rPr>
            <w:rFonts w:eastAsia="Times New Roman"/>
            <w:sz w:val="28"/>
          </w:rPr>
          <w:lastRenderedPageBreak/>
          <w:t>5.15.</w:t>
        </w:r>
        <w:r>
          <w:rPr>
            <w:rFonts w:eastAsia="Times New Roman"/>
            <w:sz w:val="28"/>
          </w:rPr>
          <w:t>1</w:t>
        </w:r>
        <w:r w:rsidRPr="008B431A">
          <w:rPr>
            <w:rFonts w:eastAsia="Times New Roman"/>
            <w:sz w:val="28"/>
          </w:rPr>
          <w:tab/>
        </w:r>
        <w:r>
          <w:rPr>
            <w:rFonts w:eastAsia="Times New Roman"/>
            <w:sz w:val="28"/>
          </w:rPr>
          <w:t>Handset UE</w:t>
        </w:r>
      </w:ins>
    </w:p>
    <w:p w14:paraId="031B7770" w14:textId="77777777" w:rsidR="00F45E1D" w:rsidRPr="00F45E1D" w:rsidRDefault="00F45E1D" w:rsidP="00F45E1D">
      <w:pPr>
        <w:widowControl/>
        <w:autoSpaceDE w:val="0"/>
        <w:autoSpaceDN w:val="0"/>
        <w:adjustRightInd w:val="0"/>
        <w:spacing w:before="100" w:after="100" w:line="240" w:lineRule="auto"/>
        <w:rPr>
          <w:ins w:id="34" w:author="Auteur"/>
          <w:rFonts w:ascii="Times New Roman" w:eastAsia="MS Mincho" w:hAnsi="Times New Roman"/>
          <w:color w:val="000000"/>
          <w:sz w:val="20"/>
          <w:lang w:val="en-US" w:eastAsia="ja-JP" w:bidi="he-IL"/>
        </w:rPr>
      </w:pPr>
      <w:ins w:id="35"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1E219C7D" w14:textId="6DB644AF" w:rsidR="00034FAB" w:rsidRDefault="00034FAB" w:rsidP="00034FAB">
      <w:pPr>
        <w:widowControl/>
        <w:spacing w:after="180" w:line="240" w:lineRule="auto"/>
        <w:rPr>
          <w:ins w:id="36" w:author="Auteur"/>
          <w:rFonts w:ascii="Times New Roman" w:eastAsia="MS Mincho" w:hAnsi="Times New Roman"/>
          <w:sz w:val="20"/>
          <w:lang w:val="en-US" w:eastAsia="ja-JP" w:bidi="he-IL"/>
        </w:rPr>
      </w:pPr>
      <w:ins w:id="37"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NR</w:t>
        </w:r>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X-NB1</w:t>
        </w:r>
        <w:r w:rsidRPr="006767ED">
          <w:rPr>
            <w:rFonts w:ascii="Times New Roman" w:eastAsia="MS Mincho" w:hAnsi="Times New Roman"/>
            <w:sz w:val="20"/>
            <w:lang w:val="en-US" w:eastAsia="ja-JP" w:bidi="he-IL"/>
          </w:rPr>
          <w:t>, while meeting the speech quality targets defined.</w:t>
        </w:r>
      </w:ins>
    </w:p>
    <w:p w14:paraId="7C2F4FA7" w14:textId="2DE360E5" w:rsidR="00034FAB" w:rsidRPr="00034FAB" w:rsidRDefault="00034FAB" w:rsidP="00034FAB">
      <w:pPr>
        <w:pStyle w:val="NO"/>
        <w:rPr>
          <w:ins w:id="38" w:author="Auteur"/>
          <w:rFonts w:eastAsia="MS Mincho"/>
          <w:color w:val="000000"/>
          <w:lang w:val="en-US" w:eastAsia="ja-JP" w:bidi="he-IL"/>
        </w:rPr>
      </w:pPr>
      <w:ins w:id="39" w:author="Auteur">
        <w:r w:rsidRPr="00FB7894">
          <w:rPr>
            <w:rFonts w:eastAsia="MS Mincho"/>
            <w:color w:val="000000"/>
            <w:lang w:val="en-US" w:eastAsia="ja-JP" w:bidi="he-IL"/>
          </w:rPr>
          <w:t xml:space="preserve">NOTE: </w:t>
        </w:r>
        <w:r>
          <w:rPr>
            <w:rFonts w:eastAsia="MS Mincho"/>
            <w:lang w:val="en-US" w:eastAsia="ja-JP" w:bidi="he-IL"/>
          </w:rPr>
          <w:t xml:space="preserve">See NOTE2 in clause 5.12.1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3E0FA3CE" w14:textId="77777777" w:rsidR="00034FAB" w:rsidRDefault="00034FAB" w:rsidP="00034FAB">
      <w:pPr>
        <w:pStyle w:val="TH"/>
        <w:rPr>
          <w:ins w:id="40" w:author="Auteur"/>
          <w:color w:val="000000"/>
        </w:rPr>
      </w:pPr>
      <w:ins w:id="41" w:author="Auteur">
        <w:r>
          <w:rPr>
            <w:color w:val="000000"/>
          </w:rPr>
          <w:t xml:space="preserve">Table </w:t>
        </w:r>
        <w:r w:rsidRPr="006767ED">
          <w:rPr>
            <w:color w:val="000000"/>
            <w:highlight w:val="yellow"/>
          </w:rPr>
          <w:t>X-NB1</w:t>
        </w:r>
        <w:r>
          <w:rPr>
            <w:color w:val="000000"/>
          </w:rPr>
          <w:t>: UE delay and speech quality requirements for LTE, NR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034FAB" w14:paraId="14CF7F69" w14:textId="77777777" w:rsidTr="00184160">
        <w:trPr>
          <w:ins w:id="42"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790BE7E1" w14:textId="77777777" w:rsidR="00034FAB" w:rsidRDefault="00034FAB" w:rsidP="00184160">
            <w:pPr>
              <w:pStyle w:val="TAH"/>
              <w:rPr>
                <w:ins w:id="43" w:author="Auteur"/>
                <w:color w:val="000000"/>
              </w:rPr>
            </w:pPr>
            <w:ins w:id="44"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58CB9EF8" w14:textId="77777777" w:rsidR="00034FAB" w:rsidRDefault="00034FAB" w:rsidP="00184160">
            <w:pPr>
              <w:pStyle w:val="TAH"/>
              <w:rPr>
                <w:ins w:id="45" w:author="Auteur"/>
                <w:color w:val="000000"/>
              </w:rPr>
            </w:pPr>
            <w:ins w:id="46" w:author="Auteur">
              <w:r>
                <w:rPr>
                  <w:color w:val="000000"/>
                </w:rPr>
                <w:t>Delay and Loss Profile</w:t>
              </w:r>
            </w:ins>
          </w:p>
          <w:p w14:paraId="169E703B" w14:textId="77777777" w:rsidR="00034FAB" w:rsidRDefault="00034FAB" w:rsidP="00184160">
            <w:pPr>
              <w:pStyle w:val="TAH"/>
              <w:jc w:val="left"/>
              <w:rPr>
                <w:ins w:id="47"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57443CA2" w14:textId="77777777" w:rsidR="00034FAB" w:rsidRDefault="00034FAB" w:rsidP="00184160">
            <w:pPr>
              <w:pStyle w:val="TAH"/>
              <w:rPr>
                <w:ins w:id="48" w:author="Auteur"/>
                <w:color w:val="000000"/>
              </w:rPr>
            </w:pPr>
            <w:ins w:id="49"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FD6EB57" w14:textId="77777777" w:rsidR="00034FAB" w:rsidRDefault="00034FAB" w:rsidP="00184160">
            <w:pPr>
              <w:pStyle w:val="TAH"/>
              <w:rPr>
                <w:ins w:id="50" w:author="Auteur"/>
                <w:color w:val="000000"/>
              </w:rPr>
            </w:pPr>
            <w:ins w:id="51"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230F564D" w14:textId="77777777" w:rsidR="00034FAB" w:rsidRDefault="00034FAB" w:rsidP="00184160">
            <w:pPr>
              <w:pStyle w:val="TAH"/>
              <w:rPr>
                <w:ins w:id="52" w:author="Auteur"/>
                <w:color w:val="000000"/>
              </w:rPr>
            </w:pPr>
            <w:ins w:id="53" w:author="Auteur">
              <w:r>
                <w:rPr>
                  <w:rFonts w:cs="Arial"/>
                  <w:color w:val="000000"/>
                </w:rPr>
                <w:t xml:space="preserve">Speech </w:t>
              </w:r>
              <w:r>
                <w:rPr>
                  <w:color w:val="000000"/>
                </w:rPr>
                <w:t>Quality</w:t>
              </w:r>
            </w:ins>
          </w:p>
          <w:p w14:paraId="1E6E9ED1" w14:textId="77777777" w:rsidR="00034FAB" w:rsidRDefault="00034FAB" w:rsidP="00184160">
            <w:pPr>
              <w:pStyle w:val="TAH"/>
              <w:rPr>
                <w:ins w:id="54" w:author="Auteur"/>
                <w:color w:val="000000"/>
              </w:rPr>
            </w:pPr>
            <w:ins w:id="55" w:author="Auteur">
              <w:r>
                <w:rPr>
                  <w:color w:val="000000"/>
                </w:rPr>
                <w:t xml:space="preserve">Requirements </w:t>
              </w:r>
              <w:r>
                <w:rPr>
                  <w:color w:val="000000"/>
                </w:rPr>
                <w:br/>
                <w:t xml:space="preserve">(see Note) </w:t>
              </w:r>
            </w:ins>
          </w:p>
        </w:tc>
      </w:tr>
      <w:tr w:rsidR="00034FAB" w14:paraId="68C6086F" w14:textId="77777777" w:rsidTr="00184160">
        <w:trPr>
          <w:ins w:id="56"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7579D8F" w14:textId="77777777" w:rsidR="00034FAB" w:rsidRDefault="00034FAB" w:rsidP="00184160">
            <w:pPr>
              <w:pStyle w:val="TAC"/>
              <w:rPr>
                <w:ins w:id="57" w:author="Auteur"/>
                <w:color w:val="000000"/>
              </w:rPr>
            </w:pPr>
            <w:ins w:id="58"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7445C8D" w14:textId="77777777" w:rsidR="00034FAB" w:rsidRDefault="00034FAB" w:rsidP="00184160">
            <w:pPr>
              <w:pStyle w:val="TAC"/>
              <w:rPr>
                <w:ins w:id="59" w:author="Auteur"/>
                <w:color w:val="000000"/>
              </w:rPr>
            </w:pPr>
            <w:ins w:id="60"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149F72C1" w14:textId="5C88072F" w:rsidR="00034FAB" w:rsidRDefault="00034FAB" w:rsidP="00184160">
            <w:pPr>
              <w:pStyle w:val="TAC"/>
              <w:rPr>
                <w:ins w:id="61" w:author="Auteur"/>
                <w:rFonts w:eastAsia="MS Mincho"/>
                <w:color w:val="000000"/>
                <w:lang w:val="en-US" w:eastAsia="ja-JP" w:bidi="he-IL"/>
              </w:rPr>
            </w:pPr>
            <w:ins w:id="62" w:author="Auteur">
              <w:r>
                <w:rPr>
                  <w:rFonts w:eastAsia="MS Mincho"/>
                  <w:color w:val="000000"/>
                  <w:lang w:val="en-US" w:eastAsia="ja-JP" w:bidi="he-IL"/>
                </w:rPr>
                <w:t>Same as profile 0 in Table 8bis</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4020E62" w14:textId="6B01C68B" w:rsidR="00034FAB" w:rsidRDefault="00034FAB" w:rsidP="00184160">
            <w:pPr>
              <w:pStyle w:val="TAC"/>
              <w:rPr>
                <w:ins w:id="63" w:author="Auteur"/>
                <w:color w:val="000000"/>
              </w:rPr>
            </w:pPr>
            <w:ins w:id="64" w:author="Auteur">
              <w:r>
                <w:rPr>
                  <w:rFonts w:eastAsia="MS Mincho"/>
                  <w:color w:val="000000"/>
                  <w:lang w:val="en-US" w:eastAsia="ja-JP" w:bidi="he-IL"/>
                </w:rPr>
                <w:t>Same as profile 0 in Table 8bis</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EEAF41" w14:textId="77777777" w:rsidR="00034FAB" w:rsidRDefault="00034FAB" w:rsidP="00184160">
            <w:pPr>
              <w:pStyle w:val="TAC"/>
              <w:rPr>
                <w:ins w:id="65" w:author="Auteur"/>
                <w:color w:val="000000"/>
              </w:rPr>
            </w:pPr>
            <w:ins w:id="66" w:author="Auteur">
              <w:r>
                <w:rPr>
                  <w:color w:val="000000"/>
                </w:rPr>
                <w:t xml:space="preserve">No requirement, reference score </w:t>
              </w:r>
              <w:r>
                <w:rPr>
                  <w:color w:val="000000"/>
                </w:rPr>
                <w:br/>
              </w:r>
              <w:r>
                <w:t>MOS-LQO</w:t>
              </w:r>
              <w:r>
                <w:rPr>
                  <w:vertAlign w:val="subscript"/>
                </w:rPr>
                <w:t>REF</w:t>
              </w:r>
            </w:ins>
          </w:p>
        </w:tc>
      </w:tr>
      <w:tr w:rsidR="00034FAB" w:rsidRPr="00924EE3" w14:paraId="2122A774" w14:textId="77777777" w:rsidTr="00184160">
        <w:trPr>
          <w:ins w:id="67"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03E7088" w14:textId="77777777" w:rsidR="00034FAB" w:rsidRDefault="00034FAB" w:rsidP="00184160">
            <w:pPr>
              <w:pStyle w:val="TAC"/>
              <w:rPr>
                <w:ins w:id="68" w:author="Auteur"/>
                <w:color w:val="000000"/>
              </w:rPr>
            </w:pPr>
            <w:ins w:id="69"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466FBB97" w14:textId="52F64DD2" w:rsidR="00034FAB" w:rsidRDefault="00034FAB" w:rsidP="00184160">
            <w:pPr>
              <w:pStyle w:val="TAC"/>
              <w:rPr>
                <w:ins w:id="70" w:author="Auteur"/>
                <w:color w:val="000000"/>
              </w:rPr>
            </w:pPr>
            <w:proofErr w:type="spellStart"/>
            <w:ins w:id="71"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477C73CF" w14:textId="77777777" w:rsidR="00034FAB" w:rsidRPr="00034FAB" w:rsidRDefault="00034FAB" w:rsidP="00184160">
            <w:pPr>
              <w:pStyle w:val="TAC"/>
              <w:rPr>
                <w:ins w:id="72" w:author="Auteur"/>
                <w:rFonts w:eastAsia="MS Mincho"/>
                <w:color w:val="000000"/>
                <w:lang w:val="en-US" w:eastAsia="ja-JP" w:bidi="he-IL"/>
              </w:rPr>
            </w:pPr>
            <w:ins w:id="73"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0C73B1E1" w14:textId="77777777" w:rsidR="00034FAB" w:rsidRPr="00034FAB" w:rsidRDefault="00034FAB" w:rsidP="00184160">
            <w:pPr>
              <w:pStyle w:val="TAC"/>
              <w:rPr>
                <w:ins w:id="74" w:author="Auteur"/>
                <w:color w:val="000000"/>
              </w:rPr>
            </w:pPr>
            <w:ins w:id="75"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4D7BCADF" w14:textId="77777777" w:rsidR="00034FAB" w:rsidRPr="00924EE3" w:rsidRDefault="00034FAB" w:rsidP="00184160">
            <w:pPr>
              <w:pStyle w:val="TAC"/>
              <w:rPr>
                <w:ins w:id="76" w:author="Auteur"/>
                <w:color w:val="000000"/>
                <w:lang w:val="en-US"/>
              </w:rPr>
            </w:pPr>
            <w:ins w:id="77"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034FAB" w:rsidRPr="00EC6BE4" w14:paraId="66454F7A" w14:textId="77777777" w:rsidTr="00184160">
        <w:trPr>
          <w:ins w:id="78" w:author="Auteur"/>
        </w:trPr>
        <w:tc>
          <w:tcPr>
            <w:tcW w:w="959" w:type="dxa"/>
            <w:tcBorders>
              <w:top w:val="single" w:sz="4" w:space="0" w:color="auto"/>
              <w:left w:val="single" w:sz="8" w:space="0" w:color="auto"/>
              <w:bottom w:val="single" w:sz="4" w:space="0" w:color="auto"/>
              <w:right w:val="single" w:sz="8" w:space="0" w:color="auto"/>
            </w:tcBorders>
          </w:tcPr>
          <w:p w14:paraId="497EC9D5" w14:textId="77777777" w:rsidR="00034FAB" w:rsidRDefault="00034FAB" w:rsidP="00034FAB">
            <w:pPr>
              <w:pStyle w:val="NO"/>
              <w:keepNext/>
              <w:spacing w:after="0"/>
              <w:ind w:left="851"/>
              <w:rPr>
                <w:ins w:id="79"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2011CF2A" w14:textId="2C178401" w:rsidR="00034FAB" w:rsidRDefault="00034FAB" w:rsidP="00034FAB">
            <w:pPr>
              <w:pStyle w:val="NO"/>
              <w:keepNext/>
              <w:spacing w:after="0"/>
              <w:ind w:left="851"/>
              <w:rPr>
                <w:ins w:id="80" w:author="Auteur"/>
                <w:rFonts w:eastAsia="MS Mincho"/>
                <w:color w:val="000000"/>
                <w:lang w:val="en-US" w:eastAsia="ja-JP" w:bidi="he-IL"/>
              </w:rPr>
            </w:pPr>
            <w:ins w:id="81" w:author="Auteur">
              <w:r>
                <w:rPr>
                  <w:rFonts w:eastAsia="MS Mincho"/>
                  <w:color w:val="000000"/>
                  <w:lang w:val="en-US" w:eastAsia="ja-JP" w:bidi="he-IL"/>
                </w:rPr>
                <w:t>NOTE:</w:t>
              </w:r>
              <w:r w:rsidR="002F7A88">
                <w:rPr>
                  <w:rFonts w:eastAsia="MS Mincho"/>
                  <w:color w:val="000000"/>
                  <w:lang w:val="en-US" w:eastAsia="ja-JP" w:bidi="he-IL"/>
                </w:rPr>
                <w:t xml:space="preserv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0C06F7A1" w14:textId="77777777" w:rsidR="00034FAB" w:rsidRDefault="00034FAB" w:rsidP="00034FAB">
      <w:pPr>
        <w:widowControl/>
        <w:spacing w:after="180" w:line="240" w:lineRule="auto"/>
        <w:rPr>
          <w:ins w:id="82" w:author="Auteur"/>
          <w:rFonts w:ascii="Times New Roman" w:eastAsia="Times New Roman" w:hAnsi="Times New Roman"/>
          <w:color w:val="000000"/>
          <w:sz w:val="20"/>
          <w:lang w:val="en-US"/>
        </w:rPr>
      </w:pPr>
      <w:ins w:id="83" w:author="Auteur">
        <w:r w:rsidRPr="00596E67">
          <w:rPr>
            <w:rFonts w:ascii="Times New Roman" w:eastAsia="Times New Roman" w:hAnsi="Times New Roman"/>
            <w:color w:val="000000"/>
            <w:sz w:val="20"/>
          </w:rPr>
          <w:t>Compliance shall be checked by the relevant tests described in 3GPP TS 26.132.</w:t>
        </w:r>
      </w:ins>
    </w:p>
    <w:p w14:paraId="3D0610C1" w14:textId="165E1E75" w:rsidR="00034FAB" w:rsidRDefault="00034FAB" w:rsidP="00034FAB">
      <w:pPr>
        <w:keepNext/>
        <w:keepLines/>
        <w:widowControl/>
        <w:spacing w:before="120" w:after="180" w:line="240" w:lineRule="auto"/>
        <w:ind w:left="1134" w:hanging="1134"/>
        <w:outlineLvl w:val="2"/>
        <w:rPr>
          <w:ins w:id="84" w:author="Auteur"/>
          <w:rFonts w:eastAsia="Times New Roman"/>
          <w:sz w:val="28"/>
        </w:rPr>
      </w:pPr>
      <w:ins w:id="85" w:author="Auteur">
        <w:r w:rsidRPr="008B431A">
          <w:rPr>
            <w:rFonts w:eastAsia="Times New Roman"/>
            <w:sz w:val="28"/>
          </w:rPr>
          <w:t>5.15.</w:t>
        </w:r>
        <w:r>
          <w:rPr>
            <w:rFonts w:eastAsia="Times New Roman"/>
            <w:sz w:val="28"/>
          </w:rPr>
          <w:t>2</w:t>
        </w:r>
        <w:r w:rsidRPr="008B431A">
          <w:rPr>
            <w:rFonts w:eastAsia="Times New Roman"/>
            <w:sz w:val="28"/>
          </w:rPr>
          <w:tab/>
        </w:r>
        <w:r>
          <w:rPr>
            <w:rFonts w:eastAsia="Times New Roman"/>
            <w:sz w:val="28"/>
          </w:rPr>
          <w:t>Headset UE</w:t>
        </w:r>
      </w:ins>
    </w:p>
    <w:p w14:paraId="26ADF8B1" w14:textId="77777777" w:rsidR="00F45E1D" w:rsidRPr="00F45E1D" w:rsidRDefault="00F45E1D" w:rsidP="00F45E1D">
      <w:pPr>
        <w:widowControl/>
        <w:autoSpaceDE w:val="0"/>
        <w:autoSpaceDN w:val="0"/>
        <w:adjustRightInd w:val="0"/>
        <w:spacing w:before="100" w:after="100" w:line="240" w:lineRule="auto"/>
        <w:rPr>
          <w:ins w:id="86" w:author="Auteur"/>
          <w:rFonts w:ascii="Times New Roman" w:eastAsia="MS Mincho" w:hAnsi="Times New Roman"/>
          <w:color w:val="000000"/>
          <w:sz w:val="20"/>
          <w:lang w:val="en-US" w:eastAsia="ja-JP" w:bidi="he-IL"/>
        </w:rPr>
      </w:pPr>
      <w:ins w:id="87"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0B99A5DC" w14:textId="7A6D761C" w:rsidR="00F45E1D" w:rsidRDefault="00F45E1D" w:rsidP="00F45E1D">
      <w:pPr>
        <w:widowControl/>
        <w:spacing w:after="180" w:line="240" w:lineRule="auto"/>
        <w:rPr>
          <w:ins w:id="88" w:author="Auteur"/>
          <w:rFonts w:ascii="Times New Roman" w:eastAsia="MS Mincho" w:hAnsi="Times New Roman"/>
          <w:sz w:val="20"/>
          <w:lang w:val="en-US" w:eastAsia="ja-JP" w:bidi="he-IL"/>
        </w:rPr>
      </w:pPr>
      <w:ins w:id="89"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NR</w:t>
        </w:r>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w:t>
        </w:r>
        <w:r w:rsidRPr="00F45E1D">
          <w:rPr>
            <w:rFonts w:ascii="Times New Roman" w:eastAsia="MS Mincho" w:hAnsi="Times New Roman"/>
            <w:sz w:val="20"/>
            <w:highlight w:val="yellow"/>
            <w:lang w:val="en-US" w:eastAsia="ja-JP" w:bidi="he-IL"/>
          </w:rPr>
          <w:t>2</w:t>
        </w:r>
        <w:r w:rsidRPr="006767ED">
          <w:rPr>
            <w:rFonts w:ascii="Times New Roman" w:eastAsia="MS Mincho" w:hAnsi="Times New Roman"/>
            <w:sz w:val="20"/>
            <w:lang w:val="en-US" w:eastAsia="ja-JP" w:bidi="he-IL"/>
          </w:rPr>
          <w:t>, while meeting the speech quality targets defined.</w:t>
        </w:r>
      </w:ins>
    </w:p>
    <w:p w14:paraId="207C9B47" w14:textId="1B6D3F9F" w:rsidR="00F45E1D" w:rsidRPr="00034FAB" w:rsidRDefault="00F45E1D" w:rsidP="00F45E1D">
      <w:pPr>
        <w:pStyle w:val="NO"/>
        <w:rPr>
          <w:ins w:id="90" w:author="Auteur"/>
          <w:rFonts w:eastAsia="MS Mincho"/>
          <w:color w:val="000000"/>
          <w:lang w:val="en-US" w:eastAsia="ja-JP" w:bidi="he-IL"/>
        </w:rPr>
      </w:pPr>
      <w:ins w:id="91" w:author="Auteur">
        <w:r w:rsidRPr="00FB7894">
          <w:rPr>
            <w:rFonts w:eastAsia="MS Mincho"/>
            <w:color w:val="000000"/>
            <w:lang w:val="en-US" w:eastAsia="ja-JP" w:bidi="he-IL"/>
          </w:rPr>
          <w:t xml:space="preserve">NOTE: </w:t>
        </w:r>
        <w:r>
          <w:rPr>
            <w:rFonts w:eastAsia="MS Mincho"/>
            <w:lang w:val="en-US" w:eastAsia="ja-JP" w:bidi="he-IL"/>
          </w:rPr>
          <w:t xml:space="preserve">See NOTE2 in clause 5.12.2.1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675DA8AA" w14:textId="69E9D0A9" w:rsidR="00F45E1D" w:rsidRDefault="00F45E1D" w:rsidP="00F45E1D">
      <w:pPr>
        <w:pStyle w:val="TH"/>
        <w:rPr>
          <w:ins w:id="92" w:author="Auteur"/>
          <w:color w:val="000000"/>
        </w:rPr>
      </w:pPr>
      <w:ins w:id="93" w:author="Auteur">
        <w:r>
          <w:rPr>
            <w:color w:val="000000"/>
          </w:rPr>
          <w:t xml:space="preserve">Table </w:t>
        </w:r>
        <w:r w:rsidRPr="006767ED">
          <w:rPr>
            <w:color w:val="000000"/>
            <w:highlight w:val="yellow"/>
          </w:rPr>
          <w:t>X-NB</w:t>
        </w:r>
        <w:r w:rsidRPr="00F45E1D">
          <w:rPr>
            <w:rFonts w:ascii="Times New Roman" w:eastAsia="MS Mincho" w:hAnsi="Times New Roman"/>
            <w:highlight w:val="yellow"/>
            <w:lang w:val="en-US" w:eastAsia="ja-JP" w:bidi="he-IL"/>
          </w:rPr>
          <w:t>2</w:t>
        </w:r>
        <w:r>
          <w:rPr>
            <w:color w:val="000000"/>
          </w:rPr>
          <w:t>: UE delay and speech quality requirements for LTE, NR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F45E1D" w14:paraId="28D4475A" w14:textId="77777777" w:rsidTr="00184160">
        <w:trPr>
          <w:ins w:id="94"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F1C729A" w14:textId="77777777" w:rsidR="00F45E1D" w:rsidRDefault="00F45E1D" w:rsidP="00184160">
            <w:pPr>
              <w:pStyle w:val="TAH"/>
              <w:rPr>
                <w:ins w:id="95" w:author="Auteur"/>
                <w:color w:val="000000"/>
              </w:rPr>
            </w:pPr>
            <w:ins w:id="96"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5165468D" w14:textId="77777777" w:rsidR="00F45E1D" w:rsidRDefault="00F45E1D" w:rsidP="00184160">
            <w:pPr>
              <w:pStyle w:val="TAH"/>
              <w:rPr>
                <w:ins w:id="97" w:author="Auteur"/>
                <w:color w:val="000000"/>
              </w:rPr>
            </w:pPr>
            <w:ins w:id="98" w:author="Auteur">
              <w:r>
                <w:rPr>
                  <w:color w:val="000000"/>
                </w:rPr>
                <w:t>Delay and Loss Profile</w:t>
              </w:r>
            </w:ins>
          </w:p>
          <w:p w14:paraId="35506970" w14:textId="77777777" w:rsidR="00F45E1D" w:rsidRDefault="00F45E1D" w:rsidP="00184160">
            <w:pPr>
              <w:pStyle w:val="TAH"/>
              <w:jc w:val="left"/>
              <w:rPr>
                <w:ins w:id="99"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68E9BBD6" w14:textId="77777777" w:rsidR="00F45E1D" w:rsidRDefault="00F45E1D" w:rsidP="00184160">
            <w:pPr>
              <w:pStyle w:val="TAH"/>
              <w:rPr>
                <w:ins w:id="100" w:author="Auteur"/>
                <w:color w:val="000000"/>
              </w:rPr>
            </w:pPr>
            <w:ins w:id="101"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9D7EBE3" w14:textId="77777777" w:rsidR="00F45E1D" w:rsidRDefault="00F45E1D" w:rsidP="00184160">
            <w:pPr>
              <w:pStyle w:val="TAH"/>
              <w:rPr>
                <w:ins w:id="102" w:author="Auteur"/>
                <w:color w:val="000000"/>
              </w:rPr>
            </w:pPr>
            <w:ins w:id="103"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1B8159EE" w14:textId="77777777" w:rsidR="00F45E1D" w:rsidRDefault="00F45E1D" w:rsidP="00184160">
            <w:pPr>
              <w:pStyle w:val="TAH"/>
              <w:rPr>
                <w:ins w:id="104" w:author="Auteur"/>
                <w:color w:val="000000"/>
              </w:rPr>
            </w:pPr>
            <w:ins w:id="105" w:author="Auteur">
              <w:r>
                <w:rPr>
                  <w:rFonts w:cs="Arial"/>
                  <w:color w:val="000000"/>
                </w:rPr>
                <w:t xml:space="preserve">Speech </w:t>
              </w:r>
              <w:r>
                <w:rPr>
                  <w:color w:val="000000"/>
                </w:rPr>
                <w:t>Quality</w:t>
              </w:r>
            </w:ins>
          </w:p>
          <w:p w14:paraId="4C63B99B" w14:textId="77777777" w:rsidR="00F45E1D" w:rsidRDefault="00F45E1D" w:rsidP="00184160">
            <w:pPr>
              <w:pStyle w:val="TAH"/>
              <w:rPr>
                <w:ins w:id="106" w:author="Auteur"/>
                <w:color w:val="000000"/>
              </w:rPr>
            </w:pPr>
            <w:ins w:id="107" w:author="Auteur">
              <w:r>
                <w:rPr>
                  <w:color w:val="000000"/>
                </w:rPr>
                <w:t xml:space="preserve">Requirements </w:t>
              </w:r>
              <w:r>
                <w:rPr>
                  <w:color w:val="000000"/>
                </w:rPr>
                <w:br/>
                <w:t xml:space="preserve">(see Note) </w:t>
              </w:r>
            </w:ins>
          </w:p>
        </w:tc>
      </w:tr>
      <w:tr w:rsidR="00F45E1D" w14:paraId="66155973" w14:textId="77777777" w:rsidTr="00184160">
        <w:trPr>
          <w:ins w:id="108"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2C20B94" w14:textId="77777777" w:rsidR="00F45E1D" w:rsidRDefault="00F45E1D" w:rsidP="00184160">
            <w:pPr>
              <w:pStyle w:val="TAC"/>
              <w:rPr>
                <w:ins w:id="109" w:author="Auteur"/>
                <w:color w:val="000000"/>
              </w:rPr>
            </w:pPr>
            <w:ins w:id="110"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9431C56" w14:textId="77777777" w:rsidR="00F45E1D" w:rsidRDefault="00F45E1D" w:rsidP="00184160">
            <w:pPr>
              <w:pStyle w:val="TAC"/>
              <w:rPr>
                <w:ins w:id="111" w:author="Auteur"/>
                <w:color w:val="000000"/>
              </w:rPr>
            </w:pPr>
            <w:ins w:id="112"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3EA2D48D" w14:textId="58937846" w:rsidR="00F45E1D" w:rsidRDefault="00F45E1D" w:rsidP="00184160">
            <w:pPr>
              <w:pStyle w:val="TAC"/>
              <w:rPr>
                <w:ins w:id="113" w:author="Auteur"/>
                <w:rFonts w:eastAsia="MS Mincho"/>
                <w:color w:val="000000"/>
                <w:lang w:val="en-US" w:eastAsia="ja-JP" w:bidi="he-IL"/>
              </w:rPr>
            </w:pPr>
            <w:ins w:id="114" w:author="Auteur">
              <w:r>
                <w:rPr>
                  <w:rFonts w:eastAsia="MS Mincho"/>
                  <w:color w:val="000000"/>
                  <w:lang w:val="en-US" w:eastAsia="ja-JP" w:bidi="he-IL"/>
                </w:rPr>
                <w:t>Same as profile 0 in Table 8ter</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07C0FFBD" w14:textId="18893F87" w:rsidR="00F45E1D" w:rsidRDefault="00F45E1D" w:rsidP="00184160">
            <w:pPr>
              <w:pStyle w:val="TAC"/>
              <w:rPr>
                <w:ins w:id="115" w:author="Auteur"/>
                <w:color w:val="000000"/>
              </w:rPr>
            </w:pPr>
            <w:ins w:id="116" w:author="Auteur">
              <w:r>
                <w:rPr>
                  <w:rFonts w:eastAsia="MS Mincho"/>
                  <w:color w:val="000000"/>
                  <w:lang w:val="en-US" w:eastAsia="ja-JP" w:bidi="he-IL"/>
                </w:rPr>
                <w:t>Same as profile 0 in Table 8ter</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21FB953" w14:textId="77777777" w:rsidR="00F45E1D" w:rsidRDefault="00F45E1D" w:rsidP="00184160">
            <w:pPr>
              <w:pStyle w:val="TAC"/>
              <w:rPr>
                <w:ins w:id="117" w:author="Auteur"/>
                <w:color w:val="000000"/>
              </w:rPr>
            </w:pPr>
            <w:ins w:id="118" w:author="Auteur">
              <w:r>
                <w:rPr>
                  <w:color w:val="000000"/>
                </w:rPr>
                <w:t xml:space="preserve">No requirement, reference score </w:t>
              </w:r>
              <w:r>
                <w:rPr>
                  <w:color w:val="000000"/>
                </w:rPr>
                <w:br/>
              </w:r>
              <w:r>
                <w:t>MOS-LQO</w:t>
              </w:r>
              <w:r>
                <w:rPr>
                  <w:vertAlign w:val="subscript"/>
                </w:rPr>
                <w:t>REF</w:t>
              </w:r>
            </w:ins>
          </w:p>
        </w:tc>
      </w:tr>
      <w:tr w:rsidR="00F45E1D" w:rsidRPr="00924EE3" w14:paraId="1D74C1AB" w14:textId="77777777" w:rsidTr="00184160">
        <w:trPr>
          <w:ins w:id="119"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C1588BC" w14:textId="77777777" w:rsidR="00F45E1D" w:rsidRDefault="00F45E1D" w:rsidP="00184160">
            <w:pPr>
              <w:pStyle w:val="TAC"/>
              <w:rPr>
                <w:ins w:id="120" w:author="Auteur"/>
                <w:color w:val="000000"/>
              </w:rPr>
            </w:pPr>
            <w:ins w:id="121"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412B8D15" w14:textId="77777777" w:rsidR="00F45E1D" w:rsidRDefault="00F45E1D" w:rsidP="00184160">
            <w:pPr>
              <w:pStyle w:val="TAC"/>
              <w:rPr>
                <w:ins w:id="122" w:author="Auteur"/>
                <w:color w:val="000000"/>
              </w:rPr>
            </w:pPr>
            <w:proofErr w:type="spellStart"/>
            <w:ins w:id="123"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3ED030FA" w14:textId="77777777" w:rsidR="00F45E1D" w:rsidRPr="00034FAB" w:rsidRDefault="00F45E1D" w:rsidP="00184160">
            <w:pPr>
              <w:pStyle w:val="TAC"/>
              <w:rPr>
                <w:ins w:id="124" w:author="Auteur"/>
                <w:rFonts w:eastAsia="MS Mincho"/>
                <w:color w:val="000000"/>
                <w:lang w:val="en-US" w:eastAsia="ja-JP" w:bidi="he-IL"/>
              </w:rPr>
            </w:pPr>
            <w:ins w:id="125"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53F3B233" w14:textId="77777777" w:rsidR="00F45E1D" w:rsidRPr="00034FAB" w:rsidRDefault="00F45E1D" w:rsidP="00184160">
            <w:pPr>
              <w:pStyle w:val="TAC"/>
              <w:rPr>
                <w:ins w:id="126" w:author="Auteur"/>
                <w:color w:val="000000"/>
              </w:rPr>
            </w:pPr>
            <w:ins w:id="127"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47081E07" w14:textId="77777777" w:rsidR="00F45E1D" w:rsidRPr="00924EE3" w:rsidRDefault="00F45E1D" w:rsidP="00184160">
            <w:pPr>
              <w:pStyle w:val="TAC"/>
              <w:rPr>
                <w:ins w:id="128" w:author="Auteur"/>
                <w:color w:val="000000"/>
                <w:lang w:val="en-US"/>
              </w:rPr>
            </w:pPr>
            <w:ins w:id="129"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F45E1D" w:rsidRPr="00EC6BE4" w14:paraId="5E46FC84" w14:textId="77777777" w:rsidTr="00184160">
        <w:trPr>
          <w:ins w:id="130" w:author="Auteur"/>
        </w:trPr>
        <w:tc>
          <w:tcPr>
            <w:tcW w:w="959" w:type="dxa"/>
            <w:tcBorders>
              <w:top w:val="single" w:sz="4" w:space="0" w:color="auto"/>
              <w:left w:val="single" w:sz="8" w:space="0" w:color="auto"/>
              <w:bottom w:val="single" w:sz="4" w:space="0" w:color="auto"/>
              <w:right w:val="single" w:sz="8" w:space="0" w:color="auto"/>
            </w:tcBorders>
          </w:tcPr>
          <w:p w14:paraId="23368FC5" w14:textId="77777777" w:rsidR="00F45E1D" w:rsidRDefault="00F45E1D" w:rsidP="00184160">
            <w:pPr>
              <w:pStyle w:val="NO"/>
              <w:keepNext/>
              <w:spacing w:after="0"/>
              <w:ind w:left="851"/>
              <w:rPr>
                <w:ins w:id="131"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F363973" w14:textId="77777777" w:rsidR="00F45E1D" w:rsidRDefault="00F45E1D" w:rsidP="00184160">
            <w:pPr>
              <w:pStyle w:val="NO"/>
              <w:keepNext/>
              <w:spacing w:after="0"/>
              <w:ind w:left="851"/>
              <w:rPr>
                <w:ins w:id="132" w:author="Auteur"/>
                <w:rFonts w:eastAsia="MS Mincho"/>
                <w:color w:val="000000"/>
                <w:lang w:val="en-US" w:eastAsia="ja-JP" w:bidi="he-IL"/>
              </w:rPr>
            </w:pPr>
            <w:ins w:id="133"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33C330D1" w14:textId="2AE60E5C" w:rsidR="00F45E1D" w:rsidRPr="00F45E1D" w:rsidRDefault="00F45E1D" w:rsidP="00F45E1D">
      <w:pPr>
        <w:widowControl/>
        <w:spacing w:after="180" w:line="240" w:lineRule="auto"/>
        <w:rPr>
          <w:ins w:id="134" w:author="Auteur"/>
          <w:rFonts w:ascii="Times New Roman" w:eastAsia="Times New Roman" w:hAnsi="Times New Roman"/>
          <w:color w:val="000000"/>
          <w:sz w:val="20"/>
          <w:lang w:val="en-US"/>
        </w:rPr>
      </w:pPr>
      <w:ins w:id="135" w:author="Auteur">
        <w:r w:rsidRPr="00596E67">
          <w:rPr>
            <w:rFonts w:ascii="Times New Roman" w:eastAsia="Times New Roman" w:hAnsi="Times New Roman"/>
            <w:color w:val="000000"/>
            <w:sz w:val="20"/>
          </w:rPr>
          <w:t>Compliance shall be checked by the relevant tests described in 3GPP TS 26.132.</w:t>
        </w:r>
      </w:ins>
    </w:p>
    <w:p w14:paraId="02569C15" w14:textId="4BC720D4" w:rsidR="00034FAB" w:rsidRPr="008B431A" w:rsidRDefault="00034FAB" w:rsidP="00034FAB">
      <w:pPr>
        <w:keepNext/>
        <w:keepLines/>
        <w:widowControl/>
        <w:spacing w:before="120" w:after="180" w:line="240" w:lineRule="auto"/>
        <w:ind w:left="1418" w:hanging="1418"/>
        <w:outlineLvl w:val="3"/>
        <w:rPr>
          <w:ins w:id="136" w:author="Auteur"/>
          <w:rFonts w:eastAsia="Times New Roman"/>
          <w:sz w:val="24"/>
        </w:rPr>
      </w:pPr>
      <w:ins w:id="137"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2</w:t>
        </w:r>
        <w:r w:rsidRPr="008B431A">
          <w:rPr>
            <w:rFonts w:eastAsia="Times New Roman"/>
            <w:sz w:val="24"/>
          </w:rPr>
          <w:t>.</w:t>
        </w:r>
        <w:r>
          <w:rPr>
            <w:rFonts w:eastAsia="Times New Roman"/>
            <w:sz w:val="24"/>
          </w:rPr>
          <w:t>1</w:t>
        </w:r>
        <w:r w:rsidRPr="008B431A">
          <w:rPr>
            <w:rFonts w:eastAsia="Times New Roman"/>
            <w:sz w:val="24"/>
          </w:rPr>
          <w:tab/>
        </w:r>
        <w:r>
          <w:t>Wired headset</w:t>
        </w:r>
      </w:ins>
    </w:p>
    <w:p w14:paraId="5246DD85" w14:textId="18293598" w:rsidR="00034FAB" w:rsidRPr="008B431A" w:rsidRDefault="00034FAB" w:rsidP="00034FAB">
      <w:pPr>
        <w:keepNext/>
        <w:keepLines/>
        <w:widowControl/>
        <w:spacing w:before="120" w:after="180" w:line="240" w:lineRule="auto"/>
        <w:ind w:left="1418" w:hanging="1418"/>
        <w:outlineLvl w:val="3"/>
        <w:rPr>
          <w:ins w:id="138" w:author="Auteur"/>
          <w:rFonts w:eastAsia="Times New Roman"/>
          <w:sz w:val="24"/>
        </w:rPr>
      </w:pPr>
      <w:ins w:id="139"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2</w:t>
        </w:r>
        <w:r w:rsidRPr="008B431A">
          <w:rPr>
            <w:rFonts w:eastAsia="Times New Roman"/>
            <w:sz w:val="24"/>
          </w:rPr>
          <w:t>.</w:t>
        </w:r>
        <w:r>
          <w:rPr>
            <w:rFonts w:eastAsia="Times New Roman"/>
            <w:sz w:val="24"/>
          </w:rPr>
          <w:t>2</w:t>
        </w:r>
        <w:r w:rsidRPr="008B431A">
          <w:rPr>
            <w:rFonts w:eastAsia="Times New Roman"/>
            <w:sz w:val="24"/>
          </w:rPr>
          <w:tab/>
        </w:r>
        <w:r>
          <w:t>Wireless headset</w:t>
        </w:r>
      </w:ins>
    </w:p>
    <w:p w14:paraId="2133335F" w14:textId="77777777" w:rsidR="00034FAB" w:rsidRPr="00596E67" w:rsidRDefault="00034FAB" w:rsidP="00034FAB">
      <w:pPr>
        <w:widowControl/>
        <w:spacing w:after="180" w:line="240" w:lineRule="auto"/>
        <w:rPr>
          <w:ins w:id="140" w:author="Auteur"/>
          <w:rFonts w:ascii="Times New Roman" w:eastAsia="Times New Roman" w:hAnsi="Times New Roman"/>
          <w:color w:val="000000"/>
          <w:sz w:val="20"/>
          <w:lang w:val="en-US"/>
        </w:rPr>
      </w:pPr>
      <w:ins w:id="141" w:author="Auteur">
        <w:r w:rsidRPr="00596E67">
          <w:rPr>
            <w:rFonts w:ascii="Times New Roman" w:eastAsia="Times New Roman" w:hAnsi="Times New Roman"/>
            <w:color w:val="000000"/>
            <w:sz w:val="20"/>
            <w:lang w:val="en-US"/>
          </w:rPr>
          <w:t>For further study.</w:t>
        </w:r>
      </w:ins>
    </w:p>
    <w:p w14:paraId="444682E7" w14:textId="5573DD96" w:rsidR="00034FAB" w:rsidRDefault="00034FAB" w:rsidP="00034FAB">
      <w:pPr>
        <w:widowControl/>
        <w:spacing w:after="180" w:line="240" w:lineRule="auto"/>
        <w:rPr>
          <w:ins w:id="142" w:author="Auteur"/>
          <w:rFonts w:ascii="Times New Roman" w:eastAsia="Times New Roman" w:hAnsi="Times New Roman"/>
          <w:color w:val="000000"/>
          <w:sz w:val="20"/>
          <w:lang w:val="en-US"/>
        </w:rPr>
      </w:pPr>
    </w:p>
    <w:p w14:paraId="4E2D33A7" w14:textId="04A79C65" w:rsidR="00034FAB" w:rsidRPr="008B431A" w:rsidRDefault="00034FAB" w:rsidP="00034FAB">
      <w:pPr>
        <w:keepNext/>
        <w:keepLines/>
        <w:widowControl/>
        <w:spacing w:before="120" w:after="180" w:line="240" w:lineRule="auto"/>
        <w:ind w:left="1134" w:hanging="1134"/>
        <w:outlineLvl w:val="2"/>
        <w:rPr>
          <w:ins w:id="143" w:author="Auteur"/>
          <w:rFonts w:eastAsia="Times New Roman"/>
          <w:sz w:val="28"/>
        </w:rPr>
      </w:pPr>
      <w:ins w:id="144" w:author="Auteur">
        <w:r w:rsidRPr="008B431A">
          <w:rPr>
            <w:rFonts w:eastAsia="Times New Roman"/>
            <w:sz w:val="28"/>
          </w:rPr>
          <w:lastRenderedPageBreak/>
          <w:t>5.15.</w:t>
        </w:r>
        <w:r>
          <w:rPr>
            <w:rFonts w:eastAsia="Times New Roman"/>
            <w:sz w:val="28"/>
          </w:rPr>
          <w:t>3</w:t>
        </w:r>
        <w:r w:rsidRPr="008B431A">
          <w:rPr>
            <w:rFonts w:eastAsia="Times New Roman"/>
            <w:sz w:val="28"/>
          </w:rPr>
          <w:tab/>
        </w:r>
        <w:r>
          <w:rPr>
            <w:rFonts w:eastAsia="Times New Roman"/>
            <w:sz w:val="28"/>
          </w:rPr>
          <w:t>Electrical interface UE</w:t>
        </w:r>
      </w:ins>
    </w:p>
    <w:p w14:paraId="4A18A6AC" w14:textId="77777777" w:rsidR="00F45E1D" w:rsidRPr="00F45E1D" w:rsidRDefault="00F45E1D" w:rsidP="00F45E1D">
      <w:pPr>
        <w:widowControl/>
        <w:autoSpaceDE w:val="0"/>
        <w:autoSpaceDN w:val="0"/>
        <w:adjustRightInd w:val="0"/>
        <w:spacing w:before="100" w:after="100" w:line="240" w:lineRule="auto"/>
        <w:rPr>
          <w:ins w:id="145" w:author="Auteur"/>
          <w:rFonts w:ascii="Times New Roman" w:eastAsia="MS Mincho" w:hAnsi="Times New Roman"/>
          <w:color w:val="000000"/>
          <w:sz w:val="20"/>
          <w:lang w:val="en-US" w:eastAsia="ja-JP" w:bidi="he-IL"/>
        </w:rPr>
      </w:pPr>
      <w:ins w:id="146"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18CBCC98" w14:textId="43376C9F" w:rsidR="00F45E1D" w:rsidRDefault="00F45E1D" w:rsidP="00034FAB">
      <w:pPr>
        <w:widowControl/>
        <w:spacing w:after="180" w:line="240" w:lineRule="auto"/>
        <w:rPr>
          <w:ins w:id="147" w:author="Auteur"/>
          <w:rFonts w:ascii="Times New Roman" w:eastAsia="MS Mincho" w:hAnsi="Times New Roman"/>
          <w:sz w:val="20"/>
        </w:rPr>
      </w:pPr>
      <w:ins w:id="148" w:author="Auteur">
        <w:r w:rsidRPr="00F45E1D">
          <w:rPr>
            <w:rFonts w:ascii="Times New Roman" w:eastAsia="MS Mincho" w:hAnsi="Times New Roman"/>
            <w:color w:val="000000"/>
            <w:sz w:val="20"/>
            <w:lang w:val="en-US" w:eastAsia="ja-JP" w:bidi="he-IL"/>
          </w:rPr>
          <w:t>For MTSI-based speech-only with LTE, NR or WLAN access in conditions with simulated packet arrival time variations and packet loss and AMR speech codec operation, the sum of the UE delays in sending and receiving directions (TS + TR) shall be less than or equal to the delay requirements in Table</w:t>
        </w:r>
        <w:r>
          <w:rPr>
            <w:rFonts w:ascii="Times New Roman" w:eastAsia="MS Mincho" w:hAnsi="Times New Roman"/>
            <w:color w:val="000000"/>
            <w:sz w:val="20"/>
            <w:lang w:val="en-US" w:eastAsia="ja-JP" w:bidi="he-IL"/>
          </w:rPr>
          <w:t xml:space="preserve"> </w:t>
        </w:r>
        <w:r w:rsidRPr="00F45E1D">
          <w:rPr>
            <w:rFonts w:ascii="Times New Roman" w:eastAsia="MS Mincho" w:hAnsi="Times New Roman"/>
            <w:color w:val="000000"/>
            <w:sz w:val="20"/>
            <w:highlight w:val="yellow"/>
            <w:lang w:val="en-US" w:eastAsia="ja-JP" w:bidi="he-IL"/>
          </w:rPr>
          <w:t>X-NB3</w:t>
        </w:r>
        <w:r w:rsidRPr="00F45E1D">
          <w:rPr>
            <w:rFonts w:ascii="Times New Roman" w:eastAsia="MS Mincho" w:hAnsi="Times New Roman"/>
            <w:color w:val="000000"/>
            <w:sz w:val="20"/>
            <w:lang w:val="en-US" w:eastAsia="ja-JP" w:bidi="he-IL"/>
          </w:rPr>
          <w:t>, while meeting the speech quality targets defined.</w:t>
        </w:r>
        <w:r>
          <w:rPr>
            <w:rFonts w:ascii="Times New Roman" w:eastAsia="MS Mincho" w:hAnsi="Times New Roman"/>
            <w:color w:val="000000"/>
            <w:sz w:val="20"/>
            <w:lang w:val="en-US" w:eastAsia="ja-JP" w:bidi="he-IL"/>
          </w:rPr>
          <w:t xml:space="preserve"> </w:t>
        </w:r>
        <w:r w:rsidRPr="00381AA4">
          <w:rPr>
            <w:rFonts w:ascii="Times New Roman" w:eastAsia="MS Mincho" w:hAnsi="Times New Roman"/>
            <w:sz w:val="20"/>
          </w:rPr>
          <w:t>The delay budget B</w:t>
        </w:r>
        <w:r w:rsidRPr="00381AA4">
          <w:rPr>
            <w:rFonts w:ascii="Times New Roman" w:eastAsia="MS Mincho" w:hAnsi="Times New Roman"/>
            <w:sz w:val="20"/>
            <w:vertAlign w:val="subscript"/>
          </w:rPr>
          <w:t>D</w:t>
        </w:r>
        <w:r w:rsidRPr="00381AA4">
          <w:rPr>
            <w:rFonts w:ascii="Times New Roman" w:eastAsia="MS Mincho" w:hAnsi="Times New Roman"/>
            <w:sz w:val="20"/>
          </w:rPr>
          <w:t xml:space="preserve"> to be considered in the performance requirements and objectives depends on the type of electrical interface UE and is given by Table 8quater1.</w:t>
        </w:r>
      </w:ins>
    </w:p>
    <w:p w14:paraId="2C7911B2" w14:textId="28C56395" w:rsidR="00F45E1D" w:rsidRPr="00034FAB" w:rsidRDefault="00F45E1D" w:rsidP="00F45E1D">
      <w:pPr>
        <w:pStyle w:val="NO"/>
        <w:rPr>
          <w:ins w:id="149" w:author="Auteur"/>
          <w:rFonts w:eastAsia="MS Mincho"/>
          <w:color w:val="000000"/>
          <w:lang w:val="en-US" w:eastAsia="ja-JP" w:bidi="he-IL"/>
        </w:rPr>
      </w:pPr>
      <w:ins w:id="150" w:author="Auteur">
        <w:r w:rsidRPr="00FB7894">
          <w:rPr>
            <w:rFonts w:eastAsia="MS Mincho"/>
            <w:color w:val="000000"/>
            <w:lang w:val="en-US" w:eastAsia="ja-JP" w:bidi="he-IL"/>
          </w:rPr>
          <w:t xml:space="preserve">NOTE: </w:t>
        </w:r>
        <w:r>
          <w:rPr>
            <w:rFonts w:eastAsia="MS Mincho"/>
            <w:lang w:val="en-US" w:eastAsia="ja-JP" w:bidi="he-IL"/>
          </w:rPr>
          <w:t xml:space="preserve">See NOTE2 in clause 5.12.3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6BC101EB" w14:textId="77777777" w:rsidR="00034FAB" w:rsidRDefault="00034FAB" w:rsidP="00034FAB">
      <w:pPr>
        <w:pStyle w:val="TH"/>
        <w:rPr>
          <w:ins w:id="151" w:author="Auteur"/>
          <w:color w:val="000000"/>
        </w:rPr>
      </w:pPr>
      <w:ins w:id="152" w:author="Auteur">
        <w:r>
          <w:rPr>
            <w:color w:val="000000"/>
          </w:rPr>
          <w:t xml:space="preserve">Table </w:t>
        </w:r>
        <w:r w:rsidRPr="006767ED">
          <w:rPr>
            <w:color w:val="000000"/>
            <w:highlight w:val="yellow"/>
          </w:rPr>
          <w:t>X-NB</w:t>
        </w:r>
        <w:r w:rsidRPr="00381AA4">
          <w:rPr>
            <w:color w:val="000000"/>
            <w:highlight w:val="yellow"/>
          </w:rPr>
          <w:t>3</w:t>
        </w:r>
        <w:r>
          <w:rPr>
            <w:color w:val="000000"/>
          </w:rPr>
          <w:t>: UE delay and speech quality requirements for LTE, NR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F45E1D" w14:paraId="34E1AF72" w14:textId="77777777" w:rsidTr="00184160">
        <w:trPr>
          <w:ins w:id="153"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A748DCC" w14:textId="77777777" w:rsidR="00F45E1D" w:rsidRDefault="00F45E1D" w:rsidP="00184160">
            <w:pPr>
              <w:pStyle w:val="TAH"/>
              <w:rPr>
                <w:ins w:id="154" w:author="Auteur"/>
                <w:color w:val="000000"/>
              </w:rPr>
            </w:pPr>
            <w:ins w:id="155"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34709331" w14:textId="77777777" w:rsidR="00F45E1D" w:rsidRDefault="00F45E1D" w:rsidP="00184160">
            <w:pPr>
              <w:pStyle w:val="TAH"/>
              <w:rPr>
                <w:ins w:id="156" w:author="Auteur"/>
                <w:color w:val="000000"/>
              </w:rPr>
            </w:pPr>
            <w:ins w:id="157" w:author="Auteur">
              <w:r>
                <w:rPr>
                  <w:color w:val="000000"/>
                </w:rPr>
                <w:t>Delay and Loss Profile</w:t>
              </w:r>
            </w:ins>
          </w:p>
          <w:p w14:paraId="5DCB8E99" w14:textId="77777777" w:rsidR="00F45E1D" w:rsidRDefault="00F45E1D" w:rsidP="00184160">
            <w:pPr>
              <w:pStyle w:val="TAH"/>
              <w:jc w:val="left"/>
              <w:rPr>
                <w:ins w:id="158"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652A6E94" w14:textId="77777777" w:rsidR="00F45E1D" w:rsidRDefault="00F45E1D" w:rsidP="00184160">
            <w:pPr>
              <w:pStyle w:val="TAH"/>
              <w:rPr>
                <w:ins w:id="159" w:author="Auteur"/>
                <w:color w:val="000000"/>
              </w:rPr>
            </w:pPr>
            <w:ins w:id="160"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7E10C4B" w14:textId="77777777" w:rsidR="00F45E1D" w:rsidRDefault="00F45E1D" w:rsidP="00184160">
            <w:pPr>
              <w:pStyle w:val="TAH"/>
              <w:rPr>
                <w:ins w:id="161" w:author="Auteur"/>
                <w:color w:val="000000"/>
              </w:rPr>
            </w:pPr>
            <w:ins w:id="162"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7FA15BA1" w14:textId="77777777" w:rsidR="00F45E1D" w:rsidRDefault="00F45E1D" w:rsidP="00184160">
            <w:pPr>
              <w:pStyle w:val="TAH"/>
              <w:rPr>
                <w:ins w:id="163" w:author="Auteur"/>
                <w:color w:val="000000"/>
              </w:rPr>
            </w:pPr>
            <w:ins w:id="164" w:author="Auteur">
              <w:r>
                <w:rPr>
                  <w:rFonts w:cs="Arial"/>
                  <w:color w:val="000000"/>
                </w:rPr>
                <w:t xml:space="preserve">Speech </w:t>
              </w:r>
              <w:r>
                <w:rPr>
                  <w:color w:val="000000"/>
                </w:rPr>
                <w:t>Quality</w:t>
              </w:r>
            </w:ins>
          </w:p>
          <w:p w14:paraId="6C452D24" w14:textId="77777777" w:rsidR="00F45E1D" w:rsidRDefault="00F45E1D" w:rsidP="00184160">
            <w:pPr>
              <w:pStyle w:val="TAH"/>
              <w:rPr>
                <w:ins w:id="165" w:author="Auteur"/>
                <w:color w:val="000000"/>
              </w:rPr>
            </w:pPr>
            <w:ins w:id="166" w:author="Auteur">
              <w:r>
                <w:rPr>
                  <w:color w:val="000000"/>
                </w:rPr>
                <w:t xml:space="preserve">Requirements </w:t>
              </w:r>
              <w:r>
                <w:rPr>
                  <w:color w:val="000000"/>
                </w:rPr>
                <w:br/>
                <w:t xml:space="preserve">(see Note) </w:t>
              </w:r>
            </w:ins>
          </w:p>
        </w:tc>
      </w:tr>
      <w:tr w:rsidR="00F45E1D" w14:paraId="123AC19B" w14:textId="77777777" w:rsidTr="00184160">
        <w:trPr>
          <w:ins w:id="167"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1147B82" w14:textId="77777777" w:rsidR="00F45E1D" w:rsidRDefault="00F45E1D" w:rsidP="00184160">
            <w:pPr>
              <w:pStyle w:val="TAC"/>
              <w:rPr>
                <w:ins w:id="168" w:author="Auteur"/>
                <w:color w:val="000000"/>
              </w:rPr>
            </w:pPr>
            <w:ins w:id="169"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9D314ED" w14:textId="77777777" w:rsidR="00F45E1D" w:rsidRDefault="00F45E1D" w:rsidP="00184160">
            <w:pPr>
              <w:pStyle w:val="TAC"/>
              <w:rPr>
                <w:ins w:id="170" w:author="Auteur"/>
                <w:color w:val="000000"/>
              </w:rPr>
            </w:pPr>
            <w:ins w:id="171"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51D694C0" w14:textId="52F673DF" w:rsidR="00F45E1D" w:rsidRDefault="00F45E1D" w:rsidP="00184160">
            <w:pPr>
              <w:pStyle w:val="TAC"/>
              <w:rPr>
                <w:ins w:id="172" w:author="Auteur"/>
                <w:rFonts w:eastAsia="MS Mincho"/>
                <w:color w:val="000000"/>
                <w:lang w:val="en-US" w:eastAsia="ja-JP" w:bidi="he-IL"/>
              </w:rPr>
            </w:pPr>
            <w:ins w:id="173" w:author="Auteur">
              <w:r>
                <w:rPr>
                  <w:rFonts w:eastAsia="MS Mincho"/>
                  <w:color w:val="000000"/>
                  <w:lang w:val="en-US" w:eastAsia="ja-JP" w:bidi="he-IL"/>
                </w:rPr>
                <w:t xml:space="preserve">Same as profile 0 in Table </w:t>
              </w:r>
              <w:r w:rsidRPr="00A62671">
                <w:rPr>
                  <w:color w:val="000000"/>
                </w:rPr>
                <w:t>8quater2</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30155C9F" w14:textId="39E49211" w:rsidR="00F45E1D" w:rsidRDefault="00F45E1D" w:rsidP="00184160">
            <w:pPr>
              <w:pStyle w:val="TAC"/>
              <w:rPr>
                <w:ins w:id="174" w:author="Auteur"/>
                <w:color w:val="000000"/>
              </w:rPr>
            </w:pPr>
            <w:ins w:id="175" w:author="Auteur">
              <w:r>
                <w:rPr>
                  <w:rFonts w:eastAsia="MS Mincho"/>
                  <w:color w:val="000000"/>
                  <w:lang w:val="en-US" w:eastAsia="ja-JP" w:bidi="he-IL"/>
                </w:rPr>
                <w:t xml:space="preserve">Same as profile 0 in Table </w:t>
              </w:r>
              <w:r w:rsidRPr="00A62671">
                <w:rPr>
                  <w:color w:val="000000"/>
                </w:rPr>
                <w:t>8quater2</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8F158E" w14:textId="77777777" w:rsidR="00F45E1D" w:rsidRDefault="00F45E1D" w:rsidP="00184160">
            <w:pPr>
              <w:pStyle w:val="TAC"/>
              <w:rPr>
                <w:ins w:id="176" w:author="Auteur"/>
                <w:color w:val="000000"/>
              </w:rPr>
            </w:pPr>
            <w:ins w:id="177" w:author="Auteur">
              <w:r>
                <w:rPr>
                  <w:color w:val="000000"/>
                </w:rPr>
                <w:t xml:space="preserve">No requirement, reference score </w:t>
              </w:r>
              <w:r>
                <w:rPr>
                  <w:color w:val="000000"/>
                </w:rPr>
                <w:br/>
              </w:r>
              <w:r>
                <w:t>MOS-LQO</w:t>
              </w:r>
              <w:r>
                <w:rPr>
                  <w:vertAlign w:val="subscript"/>
                </w:rPr>
                <w:t>REF</w:t>
              </w:r>
            </w:ins>
          </w:p>
        </w:tc>
      </w:tr>
      <w:tr w:rsidR="00F45E1D" w:rsidRPr="00924EE3" w14:paraId="3B245D7D" w14:textId="77777777" w:rsidTr="00184160">
        <w:trPr>
          <w:ins w:id="178"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32202B0" w14:textId="77777777" w:rsidR="00F45E1D" w:rsidRDefault="00F45E1D" w:rsidP="00184160">
            <w:pPr>
              <w:pStyle w:val="TAC"/>
              <w:rPr>
                <w:ins w:id="179" w:author="Auteur"/>
                <w:color w:val="000000"/>
              </w:rPr>
            </w:pPr>
            <w:ins w:id="180"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7ACE20A8" w14:textId="77777777" w:rsidR="00F45E1D" w:rsidRDefault="00F45E1D" w:rsidP="00184160">
            <w:pPr>
              <w:pStyle w:val="TAC"/>
              <w:rPr>
                <w:ins w:id="181" w:author="Auteur"/>
                <w:color w:val="000000"/>
              </w:rPr>
            </w:pPr>
            <w:proofErr w:type="spellStart"/>
            <w:ins w:id="182"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50C7BDA6" w14:textId="036C479F" w:rsidR="00F45E1D" w:rsidRPr="00034FAB" w:rsidRDefault="00F45E1D" w:rsidP="00184160">
            <w:pPr>
              <w:pStyle w:val="TAC"/>
              <w:rPr>
                <w:ins w:id="183" w:author="Auteur"/>
                <w:rFonts w:eastAsia="MS Mincho"/>
                <w:color w:val="000000"/>
                <w:lang w:val="en-US" w:eastAsia="ja-JP" w:bidi="he-IL"/>
              </w:rPr>
            </w:pPr>
            <w:ins w:id="184"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w:t>
              </w:r>
              <w:r w:rsidR="002C111E">
                <w:rPr>
                  <w:rFonts w:ascii="Tahoma" w:eastAsia="MS Mincho" w:hAnsi="Tahoma" w:cs="Tahoma"/>
                  <w:color w:val="000000"/>
                  <w:lang w:val="en-US" w:eastAsia="ja-JP" w:bidi="he-IL"/>
                </w:rPr>
                <w:t>+</w:t>
              </w:r>
              <w:r w:rsidR="002C111E" w:rsidRPr="00A62671">
                <w:rPr>
                  <w:rFonts w:eastAsia="MS Mincho"/>
                  <w:color w:val="000000"/>
                  <w:lang w:val="en-US" w:eastAsia="ja-JP" w:bidi="he-IL"/>
                </w:rPr>
                <w:t>B</w:t>
              </w:r>
              <w:r w:rsidR="002C111E" w:rsidRPr="00A62671">
                <w:rPr>
                  <w:rFonts w:eastAsia="MS Mincho"/>
                  <w:color w:val="000000"/>
                  <w:vertAlign w:val="subscript"/>
                  <w:lang w:val="en-US" w:eastAsia="ja-JP" w:bidi="he-IL"/>
                </w:rPr>
                <w:t>D</w:t>
              </w:r>
              <w:r w:rsidR="002C111E" w:rsidRPr="00034FAB">
                <w:rPr>
                  <w:rFonts w:ascii="Tahoma" w:eastAsia="MS Mincho" w:hAnsi="Tahoma" w:cs="Tahoma"/>
                  <w:color w:val="000000"/>
                  <w:lang w:val="en-US" w:eastAsia="ja-JP" w:bidi="he-IL"/>
                </w:rPr>
                <w:t xml:space="preserve"> </w:t>
              </w:r>
              <w:proofErr w:type="spellStart"/>
              <w:r w:rsidRPr="00034FAB">
                <w:rPr>
                  <w:rFonts w:ascii="Tahoma" w:eastAsia="MS Mincho" w:hAnsi="Tahoma" w:cs="Tahoma"/>
                  <w:color w:val="000000"/>
                  <w:lang w:val="en-US" w:eastAsia="ja-JP" w:bidi="he-IL"/>
                </w:rPr>
                <w:t>ms</w:t>
              </w:r>
              <w:proofErr w:type="spellEnd"/>
              <w:r w:rsidRPr="00034FAB">
                <w:rPr>
                  <w:rFonts w:ascii="Tahoma" w:eastAsia="MS Mincho" w:hAnsi="Tahoma" w:cs="Tahoma"/>
                  <w:color w:val="000000"/>
                  <w:lang w:val="en-US" w:eastAsia="ja-JP" w:bidi="he-IL"/>
                </w:rPr>
                <w:t>]</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19C36372" w14:textId="15C49FF4" w:rsidR="00F45E1D" w:rsidRPr="00034FAB" w:rsidRDefault="00F45E1D" w:rsidP="00184160">
            <w:pPr>
              <w:pStyle w:val="TAC"/>
              <w:rPr>
                <w:ins w:id="185" w:author="Auteur"/>
                <w:color w:val="000000"/>
              </w:rPr>
            </w:pPr>
            <w:ins w:id="186"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r w:rsidR="002C111E" w:rsidRPr="00A62671">
                <w:rPr>
                  <w:rFonts w:eastAsia="MS Mincho"/>
                  <w:color w:val="000000"/>
                  <w:lang w:val="en-US" w:eastAsia="ja-JP" w:bidi="he-IL"/>
                </w:rPr>
                <w:t>+B</w:t>
              </w:r>
              <w:r w:rsidR="002C111E" w:rsidRPr="00A62671">
                <w:rPr>
                  <w:rFonts w:eastAsia="MS Mincho"/>
                  <w:color w:val="000000"/>
                  <w:vertAlign w:val="subscript"/>
                  <w:lang w:val="en-US" w:eastAsia="ja-JP" w:bidi="he-IL"/>
                </w:rPr>
                <w:t>D</w:t>
              </w:r>
              <w:r w:rsidR="002C111E" w:rsidRPr="00034FAB">
                <w:rPr>
                  <w:rFonts w:eastAsia="MS Mincho"/>
                  <w:color w:val="000000"/>
                  <w:lang w:val="en-US" w:eastAsia="ja-JP" w:bidi="he-IL"/>
                </w:rPr>
                <w:t xml:space="preserve"> </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77CAD398" w14:textId="77777777" w:rsidR="00F45E1D" w:rsidRPr="00924EE3" w:rsidRDefault="00F45E1D" w:rsidP="00184160">
            <w:pPr>
              <w:pStyle w:val="TAC"/>
              <w:rPr>
                <w:ins w:id="187" w:author="Auteur"/>
                <w:color w:val="000000"/>
                <w:lang w:val="en-US"/>
              </w:rPr>
            </w:pPr>
            <w:ins w:id="188"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F45E1D" w:rsidRPr="00EC6BE4" w14:paraId="0C135FC7" w14:textId="77777777" w:rsidTr="00184160">
        <w:trPr>
          <w:ins w:id="189" w:author="Auteur"/>
        </w:trPr>
        <w:tc>
          <w:tcPr>
            <w:tcW w:w="959" w:type="dxa"/>
            <w:tcBorders>
              <w:top w:val="single" w:sz="4" w:space="0" w:color="auto"/>
              <w:left w:val="single" w:sz="8" w:space="0" w:color="auto"/>
              <w:bottom w:val="single" w:sz="4" w:space="0" w:color="auto"/>
              <w:right w:val="single" w:sz="8" w:space="0" w:color="auto"/>
            </w:tcBorders>
          </w:tcPr>
          <w:p w14:paraId="7D235435" w14:textId="77777777" w:rsidR="00F45E1D" w:rsidRDefault="00F45E1D" w:rsidP="00184160">
            <w:pPr>
              <w:pStyle w:val="NO"/>
              <w:keepNext/>
              <w:spacing w:after="0"/>
              <w:ind w:left="851"/>
              <w:rPr>
                <w:ins w:id="190"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4F626040" w14:textId="77777777" w:rsidR="00F45E1D" w:rsidRDefault="00F45E1D" w:rsidP="00184160">
            <w:pPr>
              <w:pStyle w:val="NO"/>
              <w:keepNext/>
              <w:spacing w:after="0"/>
              <w:ind w:left="851"/>
              <w:rPr>
                <w:ins w:id="191" w:author="Auteur"/>
                <w:rFonts w:eastAsia="MS Mincho"/>
                <w:color w:val="000000"/>
                <w:lang w:val="en-US" w:eastAsia="ja-JP" w:bidi="he-IL"/>
              </w:rPr>
            </w:pPr>
            <w:ins w:id="192"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7FC9E104" w14:textId="77777777" w:rsidR="00034FAB" w:rsidRDefault="00034FAB" w:rsidP="00034FAB">
      <w:pPr>
        <w:widowControl/>
        <w:spacing w:after="180" w:line="240" w:lineRule="auto"/>
        <w:rPr>
          <w:ins w:id="193" w:author="Auteur"/>
          <w:rFonts w:ascii="Times New Roman" w:eastAsia="Times New Roman" w:hAnsi="Times New Roman"/>
          <w:color w:val="000000"/>
          <w:sz w:val="20"/>
        </w:rPr>
      </w:pPr>
    </w:p>
    <w:p w14:paraId="5B871341" w14:textId="7ECA503F" w:rsidR="00034FAB" w:rsidRPr="00034FAB" w:rsidRDefault="00034FAB" w:rsidP="00034FAB">
      <w:pPr>
        <w:keepNext/>
        <w:keepLines/>
        <w:widowControl/>
        <w:spacing w:before="180" w:after="180" w:line="240" w:lineRule="auto"/>
        <w:ind w:left="1134" w:hanging="1134"/>
        <w:outlineLvl w:val="1"/>
        <w:rPr>
          <w:rFonts w:eastAsia="Times New Roman"/>
          <w:sz w:val="32"/>
        </w:rPr>
      </w:pPr>
      <w:ins w:id="194" w:author="Auteur">
        <w:r w:rsidRPr="00596E67">
          <w:rPr>
            <w:rFonts w:ascii="Times New Roman" w:eastAsia="Times New Roman" w:hAnsi="Times New Roman"/>
            <w:color w:val="000000"/>
            <w:sz w:val="20"/>
            <w:lang w:val="en-US"/>
          </w:rPr>
          <w:t>Compliance shall be checked by the relevant tests described in 3GPP TS 26.132.</w:t>
        </w:r>
      </w:ins>
    </w:p>
    <w:p w14:paraId="102DF5AD" w14:textId="77777777" w:rsidR="00034FAB" w:rsidRDefault="00034FAB" w:rsidP="008B431A">
      <w:pPr>
        <w:keepNext/>
        <w:keepLines/>
        <w:widowControl/>
        <w:spacing w:before="180" w:after="180" w:line="240" w:lineRule="auto"/>
        <w:ind w:left="1134" w:hanging="1134"/>
        <w:outlineLvl w:val="1"/>
        <w:rPr>
          <w:rFonts w:eastAsia="Times New Roman"/>
          <w:sz w:val="32"/>
          <w:lang w:val="en-US"/>
        </w:rPr>
      </w:pPr>
    </w:p>
    <w:bookmarkEnd w:id="14"/>
    <w:bookmarkEnd w:id="15"/>
    <w:bookmarkEnd w:id="16"/>
    <w:p w14:paraId="5E51A091" w14:textId="77777777" w:rsidR="008B431A" w:rsidRPr="008B431A" w:rsidRDefault="008B431A" w:rsidP="008B431A">
      <w:pPr>
        <w:widowControl/>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b/>
          <w:noProof/>
          <w:sz w:val="28"/>
          <w:szCs w:val="28"/>
          <w:lang w:val="en-US"/>
        </w:rPr>
      </w:pPr>
      <w:r w:rsidRPr="008B431A">
        <w:rPr>
          <w:rFonts w:ascii="Times New Roman" w:eastAsia="Times New Roman" w:hAnsi="Times New Roman"/>
          <w:b/>
          <w:noProof/>
          <w:sz w:val="28"/>
          <w:szCs w:val="28"/>
          <w:lang w:val="en-US"/>
        </w:rPr>
        <w:t>End of changes</w:t>
      </w:r>
    </w:p>
    <w:p w14:paraId="7C89CFC9" w14:textId="77777777" w:rsidR="008B431A" w:rsidRPr="008B431A" w:rsidRDefault="008B431A" w:rsidP="008B431A">
      <w:pPr>
        <w:widowControl/>
        <w:spacing w:after="180" w:line="240" w:lineRule="auto"/>
        <w:rPr>
          <w:rFonts w:ascii="Times New Roman" w:eastAsia="Times New Roman" w:hAnsi="Times New Roman"/>
          <w:noProof/>
          <w:sz w:val="20"/>
        </w:rPr>
      </w:pPr>
    </w:p>
    <w:p w14:paraId="4DF54E8D" w14:textId="77777777" w:rsidR="008B431A" w:rsidRPr="008B431A" w:rsidRDefault="008B431A" w:rsidP="008B431A">
      <w:pPr>
        <w:widowControl/>
        <w:spacing w:after="180" w:line="240" w:lineRule="auto"/>
        <w:rPr>
          <w:rFonts w:ascii="Times New Roman" w:eastAsia="Times New Roman" w:hAnsi="Times New Roman"/>
          <w:noProof/>
          <w:sz w:val="20"/>
        </w:rPr>
      </w:pPr>
    </w:p>
    <w:p w14:paraId="461420FB" w14:textId="5AB920C2" w:rsidR="00E36247" w:rsidRDefault="00E36247">
      <w:pPr>
        <w:widowControl/>
        <w:spacing w:after="0" w:line="240" w:lineRule="auto"/>
        <w:rPr>
          <w:lang w:val="en-US"/>
        </w:rPr>
      </w:pPr>
      <w:r>
        <w:rPr>
          <w:lang w:val="en-US"/>
        </w:rPr>
        <w:br w:type="page"/>
      </w:r>
    </w:p>
    <w:p w14:paraId="2F711F97" w14:textId="40DAD01E" w:rsidR="00C82BEE" w:rsidRPr="00612437" w:rsidRDefault="00E36247" w:rsidP="00612437">
      <w:pPr>
        <w:keepNext/>
        <w:tabs>
          <w:tab w:val="left" w:pos="2127"/>
        </w:tabs>
        <w:outlineLvl w:val="1"/>
        <w:rPr>
          <w:b/>
          <w:sz w:val="24"/>
          <w:lang w:val="en-US"/>
        </w:rPr>
      </w:pPr>
      <w:r>
        <w:rPr>
          <w:b/>
          <w:sz w:val="24"/>
          <w:lang w:val="en-US"/>
        </w:rPr>
        <w:lastRenderedPageBreak/>
        <w:t>Annex B: Changes to TS 26.132</w:t>
      </w:r>
    </w:p>
    <w:p w14:paraId="21D5B049" w14:textId="77777777" w:rsidR="00C82BEE" w:rsidRPr="00840477" w:rsidRDefault="00C82BEE" w:rsidP="00C82BEE">
      <w:pPr>
        <w:spacing w:line="276" w:lineRule="auto"/>
        <w:contextualSpacing/>
      </w:pPr>
    </w:p>
    <w:p w14:paraId="1DD89E7D" w14:textId="77777777" w:rsidR="00C82BEE" w:rsidRPr="00840477" w:rsidRDefault="00C82BEE" w:rsidP="00C82BEE">
      <w:pPr>
        <w:spacing w:line="276" w:lineRule="auto"/>
        <w:contextualSpacing/>
      </w:pPr>
    </w:p>
    <w:p w14:paraId="1A44DD35" w14:textId="2906828B"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1</w:t>
      </w:r>
    </w:p>
    <w:p w14:paraId="04759F69" w14:textId="77777777" w:rsidR="00C82BEE" w:rsidRDefault="00C82BEE" w:rsidP="00340D22">
      <w:pPr>
        <w:spacing w:line="276" w:lineRule="auto"/>
        <w:contextualSpacing/>
        <w:rPr>
          <w:lang w:val="en-US"/>
        </w:rPr>
      </w:pPr>
    </w:p>
    <w:p w14:paraId="0396F729" w14:textId="77777777" w:rsidR="00C82BEE" w:rsidRPr="00C82BEE" w:rsidRDefault="00C82BEE" w:rsidP="00C82BEE">
      <w:pPr>
        <w:keepNext/>
        <w:keepLines/>
        <w:widowControl/>
        <w:tabs>
          <w:tab w:val="left" w:pos="2552"/>
        </w:tabs>
        <w:overflowPunct w:val="0"/>
        <w:autoSpaceDE w:val="0"/>
        <w:autoSpaceDN w:val="0"/>
        <w:adjustRightInd w:val="0"/>
        <w:spacing w:before="180" w:after="180" w:line="240" w:lineRule="auto"/>
        <w:ind w:left="1134" w:hanging="1134"/>
        <w:textAlignment w:val="baseline"/>
        <w:outlineLvl w:val="1"/>
        <w:rPr>
          <w:rFonts w:eastAsia="Times New Roman" w:cs="Arial"/>
          <w:sz w:val="32"/>
          <w:lang w:val="en-US"/>
        </w:rPr>
      </w:pPr>
      <w:bookmarkStart w:id="195" w:name="_Toc19265852"/>
      <w:bookmarkStart w:id="196" w:name="_Toc92883364"/>
      <w:bookmarkStart w:id="197" w:name="_Toc92883764"/>
      <w:bookmarkStart w:id="198" w:name="_Toc130817659"/>
      <w:r w:rsidRPr="00C82BEE">
        <w:rPr>
          <w:rFonts w:eastAsia="Times New Roman"/>
          <w:sz w:val="32"/>
          <w:lang w:val="en-US"/>
        </w:rPr>
        <w:t>7.13</w:t>
      </w:r>
      <w:r w:rsidRPr="00C82BEE">
        <w:rPr>
          <w:rFonts w:eastAsia="Times New Roman"/>
          <w:sz w:val="32"/>
          <w:lang w:val="en-US"/>
        </w:rPr>
        <w:tab/>
        <w:t xml:space="preserve">Jitter buffer management </w:t>
      </w:r>
      <w:proofErr w:type="spellStart"/>
      <w:r w:rsidRPr="00C82BEE">
        <w:rPr>
          <w:rFonts w:eastAsia="Times New Roman"/>
          <w:sz w:val="32"/>
          <w:lang w:val="en-US"/>
        </w:rPr>
        <w:t>behaviour</w:t>
      </w:r>
      <w:bookmarkEnd w:id="195"/>
      <w:proofErr w:type="spellEnd"/>
      <w:r w:rsidRPr="00C82BEE">
        <w:rPr>
          <w:rFonts w:eastAsia="Times New Roman"/>
          <w:sz w:val="32"/>
          <w:lang w:val="en-US"/>
        </w:rPr>
        <w:t xml:space="preserve"> (handset, headset and electrical interface UE)</w:t>
      </w:r>
      <w:bookmarkEnd w:id="196"/>
      <w:bookmarkEnd w:id="197"/>
      <w:bookmarkEnd w:id="198"/>
    </w:p>
    <w:p w14:paraId="73E94C9C" w14:textId="77777777" w:rsidR="0069458B" w:rsidRPr="0069458B"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rPr>
      </w:pPr>
      <w:bookmarkStart w:id="199" w:name="_Toc19265853"/>
      <w:bookmarkStart w:id="200" w:name="_Toc92883365"/>
      <w:bookmarkStart w:id="201" w:name="_Toc92883765"/>
      <w:bookmarkStart w:id="202" w:name="_Toc130817660"/>
      <w:r w:rsidRPr="0069458B">
        <w:rPr>
          <w:rFonts w:eastAsia="Times New Roman"/>
          <w:sz w:val="28"/>
        </w:rPr>
        <w:t>7.13.0</w:t>
      </w:r>
      <w:r w:rsidRPr="0069458B">
        <w:rPr>
          <w:rFonts w:eastAsia="Times New Roman"/>
          <w:sz w:val="28"/>
        </w:rPr>
        <w:tab/>
        <w:t>General</w:t>
      </w:r>
      <w:bookmarkEnd w:id="199"/>
      <w:bookmarkEnd w:id="200"/>
      <w:bookmarkEnd w:id="201"/>
      <w:bookmarkEnd w:id="202"/>
    </w:p>
    <w:p w14:paraId="582D0116" w14:textId="77777777" w:rsidR="0069458B" w:rsidRPr="0069458B" w:rsidRDefault="0069458B" w:rsidP="0069458B">
      <w:pPr>
        <w:widowControl/>
        <w:overflowPunct w:val="0"/>
        <w:autoSpaceDE w:val="0"/>
        <w:autoSpaceDN w:val="0"/>
        <w:adjustRightInd w:val="0"/>
        <w:spacing w:after="180" w:line="240" w:lineRule="auto"/>
        <w:rPr>
          <w:rFonts w:ascii="Times New Roman" w:eastAsia="Times New Roman" w:hAnsi="Times New Roman"/>
          <w:sz w:val="20"/>
          <w:lang w:val="en-US"/>
        </w:rPr>
      </w:pPr>
      <w:r w:rsidRPr="0069458B">
        <w:rPr>
          <w:rFonts w:ascii="Times New Roman" w:eastAsia="Times New Roman" w:hAnsi="Times New Roman"/>
          <w:sz w:val="20"/>
          <w:lang w:val="en-US"/>
        </w:rPr>
        <w:t xml:space="preserve">For speech-only </w:t>
      </w:r>
      <w:r w:rsidRPr="0069458B">
        <w:rPr>
          <w:rFonts w:ascii="Times New Roman" w:eastAsia="MS Mincho" w:hAnsi="Times New Roman"/>
          <w:color w:val="000000"/>
          <w:sz w:val="20"/>
          <w:lang w:val="en-US" w:eastAsia="ja-JP" w:bidi="he-IL"/>
        </w:rPr>
        <w:t xml:space="preserve">with </w:t>
      </w:r>
      <w:r w:rsidRPr="0069458B">
        <w:rPr>
          <w:rFonts w:ascii="Times New Roman" w:eastAsia="Times New Roman" w:hAnsi="Times New Roman"/>
          <w:sz w:val="20"/>
          <w:lang w:val="en-US"/>
        </w:rPr>
        <w:t>LTE, NR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9031B39" w14:textId="5844E2CE" w:rsidR="00C82BEE" w:rsidRDefault="0069458B" w:rsidP="0069458B">
      <w:pPr>
        <w:widowControl/>
        <w:overflowPunct w:val="0"/>
        <w:autoSpaceDE w:val="0"/>
        <w:autoSpaceDN w:val="0"/>
        <w:adjustRightInd w:val="0"/>
        <w:spacing w:after="180" w:line="240" w:lineRule="auto"/>
        <w:rPr>
          <w:ins w:id="203" w:author="Auteur"/>
          <w:rFonts w:ascii="Times New Roman" w:eastAsia="Times New Roman" w:hAnsi="Times New Roman"/>
          <w:sz w:val="20"/>
          <w:lang w:val="en-US"/>
        </w:rPr>
      </w:pPr>
      <w:ins w:id="204" w:author="Auteur">
        <w:r>
          <w:rPr>
            <w:rFonts w:ascii="Times New Roman" w:eastAsia="Times New Roman" w:hAnsi="Times New Roman"/>
            <w:sz w:val="20"/>
            <w:lang w:val="en-US"/>
          </w:rPr>
          <w:t>The test method in clause 7.13.3 is used to assess the requirement on JBM performance.</w:t>
        </w:r>
      </w:ins>
      <w:del w:id="205" w:author="Auteur">
        <w:r w:rsidRPr="0069458B" w:rsidDel="0069458B">
          <w:rPr>
            <w:rFonts w:ascii="Times New Roman" w:eastAsia="Times New Roman" w:hAnsi="Times New Roman"/>
            <w:sz w:val="20"/>
            <w:lang w:val="en-US"/>
          </w:rPr>
          <w:delText>The test method is used to characterize different possible strategies and trade-offs in the design of JBM implementations used in MTSI terminals.</w:delText>
        </w:r>
      </w:del>
    </w:p>
    <w:p w14:paraId="696023E8" w14:textId="2C53F470" w:rsidR="0069458B" w:rsidRPr="00D145EC"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lang w:val="fr-FR"/>
        </w:rPr>
      </w:pPr>
      <w:r w:rsidRPr="00D145EC">
        <w:rPr>
          <w:rFonts w:eastAsia="Times New Roman"/>
          <w:sz w:val="28"/>
          <w:lang w:val="fr-FR"/>
        </w:rPr>
        <w:t>7.13.1</w:t>
      </w:r>
      <w:r w:rsidRPr="00D145EC">
        <w:rPr>
          <w:rFonts w:eastAsia="Times New Roman"/>
          <w:sz w:val="28"/>
          <w:lang w:val="fr-FR"/>
        </w:rPr>
        <w:tab/>
      </w:r>
      <w:del w:id="206" w:author="Auteur">
        <w:r w:rsidRPr="00D145EC" w:rsidDel="0069458B">
          <w:rPr>
            <w:rFonts w:eastAsia="Times New Roman"/>
            <w:sz w:val="28"/>
            <w:lang w:val="fr-FR"/>
          </w:rPr>
          <w:delText>Delay histogram</w:delText>
        </w:r>
      </w:del>
      <w:proofErr w:type="spellStart"/>
      <w:ins w:id="207" w:author="Auteur">
        <w:r w:rsidRPr="00D145EC">
          <w:rPr>
            <w:rFonts w:eastAsia="Times New Roman"/>
            <w:sz w:val="28"/>
            <w:lang w:val="fr-FR"/>
          </w:rPr>
          <w:t>Void</w:t>
        </w:r>
      </w:ins>
      <w:proofErr w:type="spellEnd"/>
    </w:p>
    <w:p w14:paraId="284E5A38" w14:textId="45E7E727" w:rsidR="0069458B" w:rsidRPr="00D145EC" w:rsidDel="0069458B" w:rsidRDefault="0069458B" w:rsidP="0069458B">
      <w:pPr>
        <w:widowControl/>
        <w:tabs>
          <w:tab w:val="left" w:pos="2552"/>
        </w:tabs>
        <w:overflowPunct w:val="0"/>
        <w:autoSpaceDE w:val="0"/>
        <w:autoSpaceDN w:val="0"/>
        <w:adjustRightInd w:val="0"/>
        <w:spacing w:after="180" w:line="240" w:lineRule="auto"/>
        <w:rPr>
          <w:del w:id="208" w:author="Auteur"/>
          <w:rFonts w:ascii="Times New Roman" w:eastAsia="Times New Roman" w:hAnsi="Times New Roman"/>
          <w:sz w:val="20"/>
          <w:lang w:val="fr-FR"/>
        </w:rPr>
      </w:pPr>
      <w:del w:id="209" w:author="Auteur">
        <w:r w:rsidRPr="00D145EC" w:rsidDel="0069458B">
          <w:rPr>
            <w:rFonts w:ascii="Times New Roman" w:eastAsia="Times New Roman" w:hAnsi="Times New Roman"/>
            <w:sz w:val="20"/>
            <w:lang w:val="fr-FR"/>
          </w:rPr>
          <w:delText>For this test it shall be ensured that the call is originated from the UE.</w:delText>
        </w:r>
      </w:del>
    </w:p>
    <w:p w14:paraId="60E7CF23" w14:textId="277617D3"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10" w:author="Auteur"/>
          <w:rFonts w:ascii="Times New Roman" w:hAnsi="Times New Roman"/>
          <w:sz w:val="20"/>
          <w:lang w:val="fr-FR"/>
        </w:rPr>
      </w:pPr>
      <w:del w:id="211" w:author="Auteur">
        <w:r w:rsidRPr="00D145EC" w:rsidDel="0069458B">
          <w:rPr>
            <w:rFonts w:ascii="Times New Roman" w:hAnsi="Times New Roman"/>
            <w:sz w:val="20"/>
            <w:lang w:val="fr-FR"/>
          </w:rPr>
          <w:delText>NOTE 1:</w:delText>
        </w:r>
        <w:r w:rsidRPr="00D145EC" w:rsidDel="0069458B">
          <w:rPr>
            <w:rFonts w:ascii="Times New Roman" w:hAnsi="Times New Roman"/>
            <w:sz w:val="20"/>
            <w:lang w:val="fr-FR"/>
          </w:rPr>
          <w:tab/>
          <w:delText>Differences have been observed between UE-originated calls and UE-terminated calls. For better consistency, calls from the UE are used.</w:delText>
        </w:r>
      </w:del>
    </w:p>
    <w:p w14:paraId="380265C8" w14:textId="02ACA6B0" w:rsidR="0069458B" w:rsidRPr="00D145EC" w:rsidDel="0069458B" w:rsidRDefault="0069458B" w:rsidP="0069458B">
      <w:pPr>
        <w:widowControl/>
        <w:tabs>
          <w:tab w:val="left" w:pos="2552"/>
        </w:tabs>
        <w:overflowPunct w:val="0"/>
        <w:autoSpaceDE w:val="0"/>
        <w:autoSpaceDN w:val="0"/>
        <w:adjustRightInd w:val="0"/>
        <w:spacing w:after="180" w:line="240" w:lineRule="auto"/>
        <w:rPr>
          <w:del w:id="212" w:author="Auteur"/>
          <w:rFonts w:ascii="Times New Roman" w:eastAsia="Times New Roman" w:hAnsi="Times New Roman"/>
          <w:sz w:val="20"/>
          <w:lang w:val="fr-FR"/>
        </w:rPr>
      </w:pPr>
      <w:del w:id="213" w:author="Auteur">
        <w:r w:rsidRPr="00D145EC" w:rsidDel="0069458B">
          <w:rPr>
            <w:rFonts w:ascii="Times New Roman" w:eastAsia="Times New Roman" w:hAnsi="Times New Roman"/>
            <w:sz w:val="20"/>
            <w:lang w:val="fr-FR"/>
          </w:rPr>
          <w:delTex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 and the speech signal is used for delay and quality measurement in the packet impairment condition.</w:delText>
        </w:r>
      </w:del>
    </w:p>
    <w:p w14:paraId="4F076AFE" w14:textId="202DD16B" w:rsidR="0069458B" w:rsidRPr="00D145EC" w:rsidDel="0069458B" w:rsidRDefault="0069458B" w:rsidP="0069458B">
      <w:pPr>
        <w:tabs>
          <w:tab w:val="left" w:pos="2552"/>
        </w:tabs>
        <w:overflowPunct w:val="0"/>
        <w:autoSpaceDE w:val="0"/>
        <w:autoSpaceDN w:val="0"/>
        <w:adjustRightInd w:val="0"/>
        <w:rPr>
          <w:del w:id="214" w:author="Auteur"/>
          <w:rFonts w:ascii="Times New Roman" w:eastAsia="Times New Roman" w:hAnsi="Times New Roman"/>
          <w:sz w:val="20"/>
          <w:lang w:val="fr-FR"/>
        </w:rPr>
      </w:pPr>
      <w:del w:id="215" w:author="Auteur">
        <w:r w:rsidRPr="00D145EC" w:rsidDel="0069458B">
          <w:rPr>
            <w:rFonts w:ascii="Times New Roman" w:eastAsia="Times New Roman" w:hAnsi="Times New Roman"/>
            <w:sz w:val="20"/>
            <w:lang w:val="fr-FR"/>
          </w:rPr>
          <w:delText>Constant delay T</w:delText>
        </w:r>
        <w:r w:rsidRPr="00D145EC" w:rsidDel="0069458B">
          <w:rPr>
            <w:rFonts w:ascii="Times New Roman" w:eastAsia="Times New Roman" w:hAnsi="Times New Roman"/>
            <w:sz w:val="20"/>
            <w:vertAlign w:val="subscript"/>
            <w:lang w:val="fr-FR"/>
          </w:rPr>
          <w:delText>c</w:delText>
        </w:r>
        <w:r w:rsidRPr="00D145EC" w:rsidDel="0069458B">
          <w:rPr>
            <w:rFonts w:ascii="Times New Roman" w:eastAsia="Times New Roman" w:hAnsi="Times New Roman"/>
            <w:sz w:val="20"/>
            <w:lang w:val="fr-FR"/>
          </w:rPr>
          <w:delTex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delText>
        </w:r>
      </w:del>
    </w:p>
    <w:p w14:paraId="6AA07B19" w14:textId="33207779" w:rsidR="0069458B" w:rsidRPr="00D145EC" w:rsidDel="0069458B" w:rsidRDefault="0069458B" w:rsidP="0069458B">
      <w:pPr>
        <w:tabs>
          <w:tab w:val="left" w:pos="2552"/>
        </w:tabs>
        <w:overflowPunct w:val="0"/>
        <w:autoSpaceDE w:val="0"/>
        <w:autoSpaceDN w:val="0"/>
        <w:adjustRightInd w:val="0"/>
        <w:rPr>
          <w:del w:id="216" w:author="Auteur"/>
          <w:rFonts w:ascii="Times New Roman" w:eastAsia="Times New Roman" w:hAnsi="Times New Roman"/>
          <w:sz w:val="20"/>
          <w:lang w:val="fr-FR"/>
        </w:rPr>
      </w:pPr>
      <w:del w:id="217" w:author="Auteur">
        <w:r w:rsidRPr="00D145EC" w:rsidDel="0069458B">
          <w:rPr>
            <w:rFonts w:ascii="Times New Roman" w:eastAsia="Times New Roman" w:hAnsi="Times New Roman"/>
            <w:sz w:val="20"/>
            <w:lang w:val="fr-FR"/>
          </w:rPr>
          <w:delText>In receiving direction, the delay between the electrical access point of the test equipment and the reference point (RP), T</w:delText>
        </w:r>
        <w:r w:rsidRPr="00D145EC" w:rsidDel="0069458B">
          <w:rPr>
            <w:rFonts w:ascii="Times New Roman" w:eastAsia="Times New Roman" w:hAnsi="Times New Roman"/>
            <w:sz w:val="20"/>
            <w:vertAlign w:val="subscript"/>
            <w:lang w:val="fr-FR"/>
          </w:rPr>
          <w:delText>TEAP-RP</w:delText>
        </w:r>
        <w:r w:rsidRPr="00D145EC" w:rsidDel="0069458B">
          <w:rPr>
            <w:rFonts w:ascii="Times New Roman" w:eastAsia="Times New Roman" w:hAnsi="Times New Roman"/>
            <w:sz w:val="20"/>
            <w:lang w:val="fr-FR"/>
          </w:rPr>
          <w:delText>(t) =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w:delText>
        </w:r>
        <w:r w:rsidRPr="00D145EC" w:rsidDel="0069458B">
          <w:rPr>
            <w:rFonts w:ascii="Times New Roman" w:eastAsia="Times New Roman" w:hAnsi="Times New Roman"/>
            <w:sz w:val="20"/>
            <w:vertAlign w:val="subscript"/>
            <w:lang w:val="fr-FR"/>
          </w:rPr>
          <w:delText xml:space="preserve"> </w:delText>
        </w:r>
        <w:r w:rsidRPr="00D145EC" w:rsidDel="0069458B">
          <w:rPr>
            <w:rFonts w:ascii="Times New Roman" w:eastAsia="Times New Roman" w:hAnsi="Times New Roman"/>
            <w:sz w:val="20"/>
            <w:lang w:val="fr-FR"/>
          </w:rPr>
          <w:delText>+ T</w:delText>
        </w:r>
        <w:r w:rsidRPr="00D145EC" w:rsidDel="0069458B">
          <w:rPr>
            <w:rFonts w:ascii="Times New Roman" w:eastAsia="Times New Roman" w:hAnsi="Times New Roman"/>
            <w:sz w:val="20"/>
            <w:vertAlign w:val="subscript"/>
            <w:lang w:val="fr-FR"/>
          </w:rPr>
          <w:delText>TER,</w:delText>
        </w:r>
        <w:r w:rsidRPr="00D145EC" w:rsidDel="0069458B">
          <w:rPr>
            <w:rFonts w:ascii="Times New Roman" w:eastAsia="Times New Roman" w:hAnsi="Times New Roman"/>
            <w:sz w:val="20"/>
            <w:lang w:val="fr-FR"/>
          </w:rPr>
          <w:delText xml:space="preserve"> is measured in two successive phases:</w:delText>
        </w:r>
      </w:del>
    </w:p>
    <w:p w14:paraId="299F4C58" w14:textId="1A347B2D" w:rsidR="0069458B" w:rsidRPr="00D145EC" w:rsidDel="0069458B" w:rsidRDefault="0069458B" w:rsidP="0069458B">
      <w:pPr>
        <w:widowControl/>
        <w:overflowPunct w:val="0"/>
        <w:autoSpaceDE w:val="0"/>
        <w:autoSpaceDN w:val="0"/>
        <w:adjustRightInd w:val="0"/>
        <w:spacing w:after="180" w:line="240" w:lineRule="auto"/>
        <w:ind w:left="568" w:hanging="284"/>
        <w:rPr>
          <w:del w:id="218" w:author="Auteur"/>
          <w:rFonts w:ascii="Times New Roman" w:hAnsi="Times New Roman"/>
          <w:sz w:val="20"/>
          <w:lang w:val="fr-FR"/>
        </w:rPr>
      </w:pPr>
      <w:del w:id="219" w:author="Auteur">
        <w:r w:rsidRPr="00D145EC" w:rsidDel="0069458B">
          <w:rPr>
            <w:rFonts w:ascii="Times New Roman" w:hAnsi="Times New Roman"/>
            <w:sz w:val="20"/>
            <w:lang w:val="fr-FR"/>
          </w:rPr>
          <w:delText>1)</w:delText>
        </w:r>
        <w:r w:rsidRPr="00D145EC" w:rsidDel="0069458B">
          <w:rPr>
            <w:rFonts w:ascii="Times New Roman" w:hAnsi="Times New Roman"/>
            <w:sz w:val="20"/>
            <w:lang w:val="fr-FR"/>
          </w:rPr>
          <w:tab/>
          <w:delText>First the delay in constant-delay condition T</w:delText>
        </w:r>
        <w:r w:rsidRPr="00D145EC" w:rsidDel="0069458B">
          <w:rPr>
            <w:rFonts w:ascii="Times New Roman" w:hAnsi="Times New Roman"/>
            <w:sz w:val="20"/>
            <w:vertAlign w:val="subscript"/>
            <w:lang w:val="fr-FR"/>
          </w:rPr>
          <w:delText>TEAP-DRP-constant</w:delText>
        </w:r>
        <w:r w:rsidRPr="00D145EC" w:rsidDel="0069458B">
          <w:rPr>
            <w:rFonts w:ascii="Times New Roman" w:hAnsi="Times New Roman"/>
            <w:sz w:val="20"/>
            <w:lang w:val="fr-FR"/>
          </w:rPr>
          <w:delText xml:space="preserve"> is measured as described in steps 1 to 4, clause 7.10.2/7.10.2a/7.10.2b, using the third CSS signal. The constant delay T</w:delText>
        </w:r>
        <w:r w:rsidRPr="00D145EC" w:rsidDel="0069458B">
          <w:rPr>
            <w:rFonts w:ascii="Times New Roman" w:hAnsi="Times New Roman"/>
            <w:sz w:val="20"/>
            <w:vertAlign w:val="subscript"/>
            <w:lang w:val="fr-FR"/>
          </w:rPr>
          <w:delText>c</w:delText>
        </w:r>
        <w:r w:rsidRPr="00D145EC" w:rsidDel="0069458B">
          <w:rPr>
            <w:rFonts w:ascii="Times New Roman" w:hAnsi="Times New Roman"/>
            <w:sz w:val="20"/>
            <w:lang w:val="fr-FR"/>
          </w:rPr>
          <w:delText xml:space="preserve"> is subtracted from T</w:delText>
        </w:r>
        <w:r w:rsidRPr="00D145EC" w:rsidDel="0069458B">
          <w:rPr>
            <w:rFonts w:ascii="Times New Roman" w:hAnsi="Times New Roman"/>
            <w:sz w:val="20"/>
            <w:vertAlign w:val="subscript"/>
            <w:lang w:val="fr-FR"/>
          </w:rPr>
          <w:delText>TEAP-RP</w:delText>
        </w:r>
        <w:r w:rsidRPr="00D145EC" w:rsidDel="0069458B">
          <w:rPr>
            <w:rFonts w:ascii="Times New Roman" w:hAnsi="Times New Roman"/>
            <w:color w:val="000000"/>
            <w:sz w:val="20"/>
            <w:lang w:val="fr-FR"/>
          </w:rPr>
          <w:delText xml:space="preserve"> to obtain T</w:delText>
        </w:r>
        <w:r w:rsidRPr="00D145EC" w:rsidDel="0069458B">
          <w:rPr>
            <w:rFonts w:ascii="Times New Roman" w:hAnsi="Times New Roman"/>
            <w:color w:val="000000"/>
            <w:sz w:val="20"/>
            <w:vertAlign w:val="subscript"/>
            <w:lang w:val="fr-FR"/>
          </w:rPr>
          <w:delText>R-constant</w:delText>
        </w:r>
        <w:r w:rsidRPr="00D145EC" w:rsidDel="0069458B">
          <w:rPr>
            <w:rFonts w:ascii="Times New Roman" w:hAnsi="Times New Roman"/>
            <w:sz w:val="20"/>
            <w:lang w:val="fr-FR"/>
          </w:rPr>
          <w:delText>.</w:delText>
        </w:r>
      </w:del>
    </w:p>
    <w:p w14:paraId="5F4092C6" w14:textId="1305F503" w:rsidR="0069458B" w:rsidRPr="00D145EC" w:rsidDel="0069458B" w:rsidRDefault="0069458B" w:rsidP="0069458B">
      <w:pPr>
        <w:widowControl/>
        <w:overflowPunct w:val="0"/>
        <w:autoSpaceDE w:val="0"/>
        <w:autoSpaceDN w:val="0"/>
        <w:adjustRightInd w:val="0"/>
        <w:spacing w:after="180" w:line="240" w:lineRule="auto"/>
        <w:ind w:left="568" w:hanging="284"/>
        <w:rPr>
          <w:del w:id="220" w:author="Auteur"/>
          <w:rFonts w:ascii="Times New Roman" w:hAnsi="Times New Roman"/>
          <w:sz w:val="20"/>
          <w:lang w:val="fr-FR"/>
        </w:rPr>
      </w:pPr>
      <w:del w:id="221" w:author="Auteur">
        <w:r w:rsidRPr="00D145EC" w:rsidDel="0069458B">
          <w:rPr>
            <w:rFonts w:ascii="Times New Roman" w:hAnsi="Times New Roman"/>
            <w:sz w:val="20"/>
            <w:lang w:val="fr-FR"/>
          </w:rPr>
          <w:delText>2)</w:delText>
        </w:r>
        <w:r w:rsidRPr="00D145EC" w:rsidDel="0069458B">
          <w:rPr>
            <w:rFonts w:ascii="Times New Roman" w:hAnsi="Times New Roman"/>
            <w:sz w:val="20"/>
            <w:lang w:val="fr-FR"/>
          </w:rPr>
          <w:tab/>
          <w:delText>Then the delay with packet impairment T</w:delText>
        </w:r>
        <w:r w:rsidRPr="00D145EC" w:rsidDel="0069458B">
          <w:rPr>
            <w:rFonts w:ascii="Times New Roman" w:hAnsi="Times New Roman"/>
            <w:sz w:val="20"/>
            <w:vertAlign w:val="subscript"/>
            <w:lang w:val="fr-FR"/>
          </w:rPr>
          <w:delText>R-jitter</w:delText>
        </w:r>
        <w:r w:rsidRPr="00D145EC" w:rsidDel="0069458B">
          <w:rPr>
            <w:rFonts w:ascii="Times New Roman" w:hAnsi="Times New Roman"/>
            <w:sz w:val="20"/>
            <w:lang w:val="fr-FR"/>
          </w:rPr>
          <w:delText>(t) is measured continuously for a speech signal during the inclusion of packet delay and loss profiles in the receiving direction RTP voice stream.</w:delText>
        </w:r>
      </w:del>
    </w:p>
    <w:p w14:paraId="4B4BA8B8" w14:textId="05381F0A" w:rsidR="0069458B" w:rsidRPr="00D145EC" w:rsidDel="0069458B" w:rsidRDefault="0069458B" w:rsidP="0069458B">
      <w:pPr>
        <w:overflowPunct w:val="0"/>
        <w:autoSpaceDE w:val="0"/>
        <w:autoSpaceDN w:val="0"/>
        <w:adjustRightInd w:val="0"/>
        <w:rPr>
          <w:del w:id="222" w:author="Auteur"/>
          <w:rFonts w:ascii="Times New Roman" w:eastAsia="Times New Roman" w:hAnsi="Times New Roman"/>
          <w:sz w:val="20"/>
          <w:lang w:val="fr-FR"/>
        </w:rPr>
      </w:pPr>
      <w:del w:id="223" w:author="Auteur">
        <w:r w:rsidRPr="00D145EC" w:rsidDel="0069458B">
          <w:rPr>
            <w:rFonts w:ascii="Times New Roman" w:eastAsia="Times New Roman" w:hAnsi="Times New Roman"/>
            <w:sz w:val="20"/>
            <w:lang w:val="fr-FR"/>
          </w:rPr>
          <w:delText>The reference point is defined as follows:</w:delText>
        </w:r>
      </w:del>
    </w:p>
    <w:p w14:paraId="30947F2D" w14:textId="328E2F8E" w:rsidR="0069458B" w:rsidRPr="00D145EC" w:rsidDel="0069458B" w:rsidRDefault="0069458B" w:rsidP="0069458B">
      <w:pPr>
        <w:widowControl/>
        <w:overflowPunct w:val="0"/>
        <w:autoSpaceDE w:val="0"/>
        <w:autoSpaceDN w:val="0"/>
        <w:adjustRightInd w:val="0"/>
        <w:spacing w:after="180" w:line="240" w:lineRule="auto"/>
        <w:ind w:left="568" w:hanging="284"/>
        <w:rPr>
          <w:del w:id="224" w:author="Auteur"/>
          <w:rFonts w:ascii="Times New Roman" w:hAnsi="Times New Roman"/>
          <w:sz w:val="20"/>
          <w:lang w:val="fr-FR"/>
        </w:rPr>
      </w:pPr>
      <w:del w:id="225"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for handset and headset UE, the reference point is the DRP.</w:delText>
        </w:r>
      </w:del>
    </w:p>
    <w:p w14:paraId="4BDF9D24" w14:textId="3F2734A7" w:rsidR="0069458B" w:rsidRPr="00D145EC" w:rsidDel="0069458B" w:rsidRDefault="0069458B" w:rsidP="0069458B">
      <w:pPr>
        <w:widowControl/>
        <w:overflowPunct w:val="0"/>
        <w:autoSpaceDE w:val="0"/>
        <w:autoSpaceDN w:val="0"/>
        <w:adjustRightInd w:val="0"/>
        <w:spacing w:after="180" w:line="240" w:lineRule="auto"/>
        <w:ind w:left="568" w:hanging="284"/>
        <w:rPr>
          <w:del w:id="226" w:author="Auteur"/>
          <w:rFonts w:ascii="Times New Roman" w:hAnsi="Times New Roman"/>
          <w:sz w:val="20"/>
          <w:lang w:val="fr-FR"/>
        </w:rPr>
      </w:pPr>
      <w:del w:id="227"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for electrical interface UE, the reference point is the input of the electrical reference interface.</w:delText>
        </w:r>
      </w:del>
    </w:p>
    <w:p w14:paraId="5C9C45F8" w14:textId="7FDCC09B" w:rsidR="0069458B" w:rsidRPr="00D145EC" w:rsidDel="0069458B" w:rsidRDefault="0069458B" w:rsidP="0069458B">
      <w:pPr>
        <w:tabs>
          <w:tab w:val="left" w:pos="2552"/>
        </w:tabs>
        <w:overflowPunct w:val="0"/>
        <w:autoSpaceDE w:val="0"/>
        <w:autoSpaceDN w:val="0"/>
        <w:adjustRightInd w:val="0"/>
        <w:rPr>
          <w:del w:id="228" w:author="Auteur"/>
          <w:rFonts w:ascii="Times New Roman" w:eastAsia="Times New Roman" w:hAnsi="Times New Roman"/>
          <w:sz w:val="20"/>
          <w:lang w:val="fr-FR"/>
        </w:rPr>
      </w:pPr>
      <w:del w:id="229" w:author="Auteur">
        <w:r w:rsidRPr="00D145EC" w:rsidDel="0069458B">
          <w:rPr>
            <w:rFonts w:ascii="Times New Roman" w:eastAsia="Times New Roman" w:hAnsi="Times New Roman"/>
            <w:sz w:val="20"/>
            <w:lang w:val="fr-FR"/>
          </w:rPr>
          <w:delText>Packet impairments shall be applied between the reference client and system simulator eNodeB. Separate calls shall be established for each packet impairment condition.</w:delText>
        </w:r>
      </w:del>
    </w:p>
    <w:p w14:paraId="72351767" w14:textId="7996CE94" w:rsidR="0069458B" w:rsidRPr="00D145EC" w:rsidDel="0069458B" w:rsidRDefault="0069458B" w:rsidP="0069458B">
      <w:pPr>
        <w:tabs>
          <w:tab w:val="left" w:pos="2552"/>
        </w:tabs>
        <w:overflowPunct w:val="0"/>
        <w:autoSpaceDE w:val="0"/>
        <w:autoSpaceDN w:val="0"/>
        <w:adjustRightInd w:val="0"/>
        <w:rPr>
          <w:del w:id="230" w:author="Auteur"/>
          <w:rFonts w:ascii="Times New Roman" w:eastAsia="Times New Roman" w:hAnsi="Times New Roman"/>
          <w:sz w:val="20"/>
          <w:lang w:val="fr-FR"/>
        </w:rPr>
      </w:pPr>
      <w:del w:id="231" w:author="Auteur">
        <w:r w:rsidRPr="00D145EC" w:rsidDel="0069458B">
          <w:rPr>
            <w:rFonts w:ascii="Times New Roman" w:eastAsia="Times New Roman" w:hAnsi="Times New Roman"/>
            <w:sz w:val="20"/>
            <w:lang w:val="fr-FR"/>
          </w:rPr>
          <w:delText>The start of the delay profiles must be synchronized with the start of the downlink speech material reproduction (compensated by the delay between reproduction and the point of impairment insertion, i.e. the delay of the reference client)</w:delText>
        </w:r>
        <w:r w:rsidRPr="00D145EC" w:rsidDel="0069458B">
          <w:rPr>
            <w:rFonts w:ascii="Times New Roman" w:eastAsia="Times New Roman" w:hAnsi="Times New Roman"/>
            <w:color w:val="FF0000"/>
            <w:sz w:val="20"/>
            <w:lang w:val="fr-FR"/>
          </w:rPr>
          <w:delText xml:space="preserve"> </w:delText>
        </w:r>
        <w:r w:rsidRPr="00D145EC" w:rsidDel="0069458B">
          <w:rPr>
            <w:rFonts w:ascii="Times New Roman" w:eastAsia="Times New Roman" w:hAnsi="Times New Roman"/>
            <w:sz w:val="20"/>
            <w:lang w:val="fr-FR"/>
          </w:rPr>
          <w:delText>in order to ensure a repeatable application of impairments to the test speech signal. Tests shall be performed with DTX enabled in the reference client.</w:delText>
        </w:r>
      </w:del>
    </w:p>
    <w:p w14:paraId="79CFC23A" w14:textId="2D05CB5C"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32" w:author="Auteur"/>
          <w:rFonts w:ascii="Times New Roman" w:hAnsi="Times New Roman"/>
          <w:sz w:val="20"/>
          <w:lang w:val="fr-FR"/>
        </w:rPr>
      </w:pPr>
      <w:del w:id="233" w:author="Auteur">
        <w:r w:rsidRPr="00D145EC" w:rsidDel="0069458B">
          <w:rPr>
            <w:rFonts w:ascii="Times New Roman" w:hAnsi="Times New Roman"/>
            <w:sz w:val="20"/>
            <w:lang w:val="fr-FR"/>
          </w:rPr>
          <w:lastRenderedPageBreak/>
          <w:delText>NOTE 2: RTP packet impairments representing packet delay variations and loss are specified in Annex F. Care must be taken that the system simulator uses a dedicated bearer with no buffering/scheduling of packets for transmission.</w:delText>
        </w:r>
      </w:del>
    </w:p>
    <w:p w14:paraId="325B15FF" w14:textId="101C0B06" w:rsidR="0069458B" w:rsidRPr="00D145EC" w:rsidDel="0069458B" w:rsidRDefault="0069458B" w:rsidP="0069458B">
      <w:pPr>
        <w:widowControl/>
        <w:tabs>
          <w:tab w:val="left" w:pos="2552"/>
        </w:tabs>
        <w:overflowPunct w:val="0"/>
        <w:autoSpaceDE w:val="0"/>
        <w:autoSpaceDN w:val="0"/>
        <w:adjustRightInd w:val="0"/>
        <w:spacing w:after="180" w:line="240" w:lineRule="auto"/>
        <w:rPr>
          <w:del w:id="234" w:author="Auteur"/>
          <w:rFonts w:ascii="Times New Roman" w:eastAsia="Times New Roman" w:hAnsi="Times New Roman"/>
          <w:sz w:val="20"/>
          <w:lang w:val="fr-FR"/>
        </w:rPr>
      </w:pPr>
      <w:del w:id="235" w:author="Auteur">
        <w:r w:rsidRPr="00D145EC" w:rsidDel="0069458B">
          <w:rPr>
            <w:rFonts w:ascii="Times New Roman" w:eastAsia="Times New Roman" w:hAnsi="Times New Roman"/>
            <w:sz w:val="20"/>
            <w:lang w:val="fr-FR"/>
          </w:rPr>
          <w:delTex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delText>
        </w:r>
      </w:del>
    </w:p>
    <w:p w14:paraId="6B6792E7" w14:textId="53BC2F8A" w:rsidR="0069458B" w:rsidRPr="00D145EC" w:rsidDel="0069458B" w:rsidRDefault="0069458B" w:rsidP="0069458B">
      <w:pPr>
        <w:widowControl/>
        <w:tabs>
          <w:tab w:val="left" w:pos="2552"/>
        </w:tabs>
        <w:overflowPunct w:val="0"/>
        <w:autoSpaceDE w:val="0"/>
        <w:autoSpaceDN w:val="0"/>
        <w:adjustRightInd w:val="0"/>
        <w:spacing w:after="180" w:line="240" w:lineRule="auto"/>
        <w:rPr>
          <w:del w:id="236" w:author="Auteur"/>
          <w:rFonts w:ascii="Times New Roman" w:eastAsia="Times New Roman" w:hAnsi="Times New Roman"/>
          <w:sz w:val="20"/>
          <w:lang w:val="fr-FR"/>
        </w:rPr>
      </w:pPr>
      <w:del w:id="237" w:author="Auteur">
        <w:r w:rsidRPr="00D145EC" w:rsidDel="0069458B">
          <w:rPr>
            <w:rFonts w:ascii="Times New Roman" w:eastAsia="Times New Roman" w:hAnsi="Times New Roman"/>
            <w:sz w:val="20"/>
            <w:lang w:val="fr-FR"/>
          </w:rPr>
          <w:delTex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 Equivalent implementations of the concatenation by repeating the test sentences in sequence may be used.</w:delText>
        </w:r>
      </w:del>
    </w:p>
    <w:p w14:paraId="7F7B9BC1" w14:textId="109F0AD9" w:rsidR="0069458B" w:rsidRPr="00D145EC" w:rsidDel="0069458B" w:rsidRDefault="0069458B" w:rsidP="0069458B">
      <w:pPr>
        <w:widowControl/>
        <w:tabs>
          <w:tab w:val="left" w:pos="2552"/>
        </w:tabs>
        <w:overflowPunct w:val="0"/>
        <w:autoSpaceDE w:val="0"/>
        <w:autoSpaceDN w:val="0"/>
        <w:adjustRightInd w:val="0"/>
        <w:spacing w:after="180" w:line="240" w:lineRule="auto"/>
        <w:rPr>
          <w:del w:id="238" w:author="Auteur"/>
          <w:rFonts w:ascii="Times New Roman" w:eastAsia="Times New Roman" w:hAnsi="Times New Roman"/>
          <w:sz w:val="20"/>
          <w:lang w:val="fr-FR"/>
        </w:rPr>
      </w:pPr>
      <w:del w:id="239" w:author="Auteur">
        <w:r w:rsidRPr="00D145EC" w:rsidDel="0069458B">
          <w:rPr>
            <w:rFonts w:ascii="Times New Roman" w:eastAsia="Times New Roman" w:hAnsi="Times New Roman"/>
            <w:sz w:val="20"/>
            <w:lang w:val="fr-FR"/>
          </w:rPr>
          <w:delTex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delText>
        </w:r>
      </w:del>
    </w:p>
    <w:p w14:paraId="4413346C" w14:textId="1FFFE878" w:rsidR="0069458B" w:rsidRPr="00D145EC" w:rsidDel="0069458B" w:rsidRDefault="0069458B" w:rsidP="0069458B">
      <w:pPr>
        <w:widowControl/>
        <w:tabs>
          <w:tab w:val="left" w:pos="2552"/>
        </w:tabs>
        <w:overflowPunct w:val="0"/>
        <w:autoSpaceDE w:val="0"/>
        <w:autoSpaceDN w:val="0"/>
        <w:adjustRightInd w:val="0"/>
        <w:spacing w:after="180" w:line="240" w:lineRule="auto"/>
        <w:rPr>
          <w:del w:id="240" w:author="Auteur"/>
          <w:rFonts w:ascii="Times New Roman" w:eastAsia="Times New Roman" w:hAnsi="Times New Roman"/>
          <w:sz w:val="20"/>
          <w:lang w:val="fr-FR"/>
        </w:rPr>
      </w:pPr>
      <w:del w:id="241" w:author="Auteur">
        <w:r w:rsidRPr="00D145EC" w:rsidDel="0069458B">
          <w:rPr>
            <w:rFonts w:ascii="Times New Roman" w:eastAsia="Times New Roman" w:hAnsi="Times New Roman"/>
            <w:sz w:val="20"/>
            <w:lang w:val="fr-FR"/>
          </w:rPr>
          <w:delText>The UE delay in the receive direction,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delText>
        </w:r>
        <w:r w:rsidRPr="00D145EC" w:rsidDel="0069458B">
          <w:rPr>
            <w:rFonts w:ascii="Times New Roman" w:eastAsia="Times New Roman" w:hAnsi="Times New Roman"/>
            <w:sz w:val="20"/>
            <w:vertAlign w:val="subscript"/>
            <w:lang w:val="fr-FR"/>
          </w:rPr>
          <w:delText>TER</w:delText>
        </w:r>
        <w:r w:rsidRPr="00D145EC" w:rsidDel="0069458B">
          <w:rPr>
            <w:rFonts w:ascii="Times New Roman" w:eastAsia="Times New Roman" w:hAnsi="Times New Roman"/>
            <w:sz w:val="20"/>
            <w:lang w:val="fr-FR"/>
          </w:rPr>
          <w:delText>, from the measured T</w:delText>
        </w:r>
        <w:r w:rsidRPr="00D145EC" w:rsidDel="0069458B">
          <w:rPr>
            <w:rFonts w:ascii="Times New Roman" w:eastAsia="Times New Roman" w:hAnsi="Times New Roman"/>
            <w:sz w:val="20"/>
            <w:vertAlign w:val="subscript"/>
            <w:lang w:val="fr-FR"/>
          </w:rPr>
          <w:delText>TEAP-DRP</w:delText>
        </w:r>
        <w:r w:rsidRPr="00D145EC" w:rsidDel="0069458B">
          <w:rPr>
            <w:rFonts w:ascii="Times New Roman" w:eastAsia="Times New Roman" w:hAnsi="Times New Roman"/>
            <w:sz w:val="20"/>
            <w:lang w:val="fr-FR"/>
          </w:rPr>
          <w:delText>(t).</w:delText>
        </w:r>
      </w:del>
    </w:p>
    <w:p w14:paraId="2FCEF012" w14:textId="689CCE7A" w:rsidR="0069458B" w:rsidRPr="00D145EC" w:rsidDel="0069458B" w:rsidRDefault="0069458B" w:rsidP="0069458B">
      <w:pPr>
        <w:widowControl/>
        <w:tabs>
          <w:tab w:val="left" w:pos="2552"/>
        </w:tabs>
        <w:overflowPunct w:val="0"/>
        <w:autoSpaceDE w:val="0"/>
        <w:autoSpaceDN w:val="0"/>
        <w:adjustRightInd w:val="0"/>
        <w:spacing w:after="180" w:line="240" w:lineRule="auto"/>
        <w:rPr>
          <w:del w:id="242" w:author="Auteur"/>
          <w:rFonts w:ascii="Times New Roman" w:eastAsia="Times New Roman" w:hAnsi="Times New Roman"/>
          <w:sz w:val="20"/>
          <w:lang w:val="fr-FR"/>
        </w:rPr>
      </w:pPr>
      <w:del w:id="243" w:author="Auteur">
        <w:r w:rsidRPr="00D145EC" w:rsidDel="0069458B">
          <w:rPr>
            <w:rFonts w:ascii="Times New Roman" w:eastAsia="Times New Roman" w:hAnsi="Times New Roman"/>
            <w:sz w:val="20"/>
            <w:lang w:val="fr-FR"/>
          </w:rPr>
          <w:delText>The difference D</w:delText>
        </w:r>
        <w:r w:rsidRPr="00D145EC" w:rsidDel="0069458B">
          <w:rPr>
            <w:rFonts w:ascii="Times New Roman" w:eastAsia="Times New Roman" w:hAnsi="Times New Roman"/>
            <w:sz w:val="20"/>
            <w:vertAlign w:val="subscript"/>
            <w:lang w:val="fr-FR"/>
          </w:rPr>
          <w:delText>T</w:delText>
        </w:r>
        <w:r w:rsidRPr="00D145EC" w:rsidDel="0069458B">
          <w:rPr>
            <w:rFonts w:ascii="Times New Roman" w:eastAsia="Times New Roman" w:hAnsi="Times New Roman"/>
            <w:sz w:val="20"/>
            <w:lang w:val="fr-FR"/>
          </w:rPr>
          <w:delText xml:space="preserve"> between maximum receiving delay obtained with at least 5 individual calls (see clause 7.10.2) and the delay </w:delText>
        </w:r>
        <w:r w:rsidRPr="00D145EC" w:rsidDel="0069458B">
          <w:rPr>
            <w:rFonts w:ascii="Times New Roman" w:eastAsia="Times New Roman" w:hAnsi="Times New Roman"/>
            <w:color w:val="000000"/>
            <w:sz w:val="20"/>
            <w:lang w:val="fr-FR"/>
          </w:rPr>
          <w:delText>T</w:delText>
        </w:r>
        <w:r w:rsidRPr="00D145EC" w:rsidDel="0069458B">
          <w:rPr>
            <w:rFonts w:ascii="Times New Roman" w:eastAsia="Times New Roman" w:hAnsi="Times New Roman"/>
            <w:color w:val="000000"/>
            <w:sz w:val="20"/>
            <w:vertAlign w:val="subscript"/>
            <w:lang w:val="fr-FR"/>
          </w:rPr>
          <w:delText>R-constant</w:delText>
        </w:r>
        <w:r w:rsidRPr="00D145EC" w:rsidDel="0069458B">
          <w:rPr>
            <w:rFonts w:ascii="Times New Roman" w:eastAsia="Times New Roman" w:hAnsi="Times New Roman"/>
            <w:sz w:val="20"/>
            <w:lang w:val="fr-FR"/>
          </w:rPr>
          <w:delText xml:space="preserve"> measured for the CSS signal in constant delay condition is calculated. The quantity "Call-to-Call Variability Adjustment" (CCVA) = max(0,D</w:delText>
        </w:r>
        <w:r w:rsidRPr="00D145EC" w:rsidDel="0069458B">
          <w:rPr>
            <w:rFonts w:ascii="Times New Roman" w:eastAsia="Times New Roman" w:hAnsi="Times New Roman"/>
            <w:sz w:val="20"/>
            <w:vertAlign w:val="subscript"/>
            <w:lang w:val="fr-FR"/>
          </w:rPr>
          <w:delText>T</w:delText>
        </w:r>
        <w:r w:rsidRPr="00D145EC" w:rsidDel="0069458B">
          <w:rPr>
            <w:rFonts w:ascii="Times New Roman" w:eastAsia="Times New Roman" w:hAnsi="Times New Roman"/>
            <w:sz w:val="20"/>
            <w:lang w:val="fr-FR"/>
          </w:rPr>
          <w:delText>) shall be added to the obtained delay for the speech signal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w:delText>
        </w:r>
      </w:del>
    </w:p>
    <w:p w14:paraId="30DCBE67" w14:textId="295C8AFB" w:rsidR="0069458B" w:rsidRPr="00D145EC" w:rsidDel="0069458B" w:rsidRDefault="0069458B" w:rsidP="0069458B">
      <w:pPr>
        <w:widowControl/>
        <w:tabs>
          <w:tab w:val="left" w:pos="2552"/>
        </w:tabs>
        <w:overflowPunct w:val="0"/>
        <w:autoSpaceDE w:val="0"/>
        <w:autoSpaceDN w:val="0"/>
        <w:adjustRightInd w:val="0"/>
        <w:spacing w:after="180" w:line="240" w:lineRule="auto"/>
        <w:rPr>
          <w:del w:id="244" w:author="Auteur"/>
          <w:rFonts w:ascii="Times New Roman" w:eastAsia="Times New Roman" w:hAnsi="Times New Roman"/>
          <w:sz w:val="20"/>
          <w:lang w:val="fr-FR"/>
        </w:rPr>
      </w:pPr>
      <w:del w:id="245" w:author="Auteur">
        <w:r w:rsidRPr="00D145EC" w:rsidDel="0069458B">
          <w:rPr>
            <w:rFonts w:ascii="Times New Roman" w:eastAsia="Times New Roman" w:hAnsi="Times New Roman"/>
            <w:sz w:val="20"/>
            <w:lang w:val="fr-FR"/>
          </w:rPr>
          <w:delText>The UE delay in the receiving direction shall be reported in the form of an histogram covering the range of measured CCVA-adjusted values (T</w:delText>
        </w:r>
        <w:r w:rsidRPr="00D145EC" w:rsidDel="0069458B">
          <w:rPr>
            <w:rFonts w:ascii="Times New Roman" w:eastAsia="Times New Roman" w:hAnsi="Times New Roman"/>
            <w:sz w:val="20"/>
            <w:vertAlign w:val="subscript"/>
            <w:lang w:val="fr-FR"/>
          </w:rPr>
          <w:delText>R-CCVA</w:delText>
        </w:r>
        <w:r w:rsidRPr="00D145EC" w:rsidDel="0069458B">
          <w:rPr>
            <w:rFonts w:ascii="Times New Roman" w:eastAsia="Times New Roman" w:hAnsi="Times New Roman"/>
            <w:sz w:val="20"/>
            <w:lang w:val="fr-FR"/>
          </w:rPr>
          <w:delText>(t) =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 + CCVA) with a step of 20 ms. The following pseudo code provides an example implementation for the histogram:</w:delText>
        </w:r>
      </w:del>
    </w:p>
    <w:p w14:paraId="1F81436C" w14:textId="5AE49E20"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46" w:author="Auteur"/>
          <w:rFonts w:ascii="Courier New" w:eastAsia="Times New Roman" w:hAnsi="Courier New" w:cs="Courier New"/>
          <w:sz w:val="20"/>
          <w:lang w:val="fr-FR"/>
        </w:rPr>
      </w:pPr>
      <w:del w:id="247" w:author="Auteur">
        <w:r w:rsidRPr="0069458B" w:rsidDel="0069458B">
          <w:rPr>
            <w:rFonts w:ascii="Courier New" w:eastAsia="Times New Roman" w:hAnsi="Courier New" w:cs="Courier New"/>
            <w:sz w:val="20"/>
            <w:lang w:val="fr-FR"/>
          </w:rPr>
          <w:delText>lo=min(floor(</w:delText>
        </w:r>
        <w:r w:rsidRPr="0069458B" w:rsidDel="0069458B">
          <w:rPr>
            <w:rFonts w:ascii="Times New Roman" w:eastAsia="Times New Roman" w:hAnsi="Times New Roman"/>
            <w:sz w:val="20"/>
            <w:lang w:val="fr-FR"/>
          </w:rPr>
          <w:delText>T</w:delText>
        </w:r>
        <w:r w:rsidRPr="0069458B" w:rsidDel="0069458B">
          <w:rPr>
            <w:rFonts w:ascii="Times New Roman" w:eastAsia="Times New Roman" w:hAnsi="Times New Roman"/>
            <w:sz w:val="20"/>
            <w:vertAlign w:val="subscript"/>
            <w:lang w:val="fr-FR"/>
          </w:rPr>
          <w:delText>R-CCVA</w:delText>
        </w:r>
        <w:r w:rsidRPr="0069458B" w:rsidDel="0069458B">
          <w:rPr>
            <w:rFonts w:ascii="Courier New" w:eastAsia="Times New Roman" w:hAnsi="Courier New" w:cs="Courier New"/>
            <w:sz w:val="20"/>
            <w:lang w:val="fr-FR"/>
          </w:rPr>
          <w:delText>(t=1...40)/20)*20)</w:delText>
        </w:r>
      </w:del>
    </w:p>
    <w:p w14:paraId="3D043D15" w14:textId="0E9452C6"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48" w:author="Auteur"/>
          <w:rFonts w:ascii="Courier New" w:eastAsia="Times New Roman" w:hAnsi="Courier New" w:cs="Courier New"/>
          <w:sz w:val="20"/>
          <w:lang w:val="fr-FR"/>
        </w:rPr>
      </w:pPr>
      <w:del w:id="249" w:author="Auteur">
        <w:r w:rsidRPr="0069458B" w:rsidDel="0069458B">
          <w:rPr>
            <w:rFonts w:ascii="Courier New" w:eastAsia="Times New Roman" w:hAnsi="Courier New" w:cs="Courier New"/>
            <w:sz w:val="20"/>
            <w:lang w:val="fr-FR"/>
          </w:rPr>
          <w:delText>hi=max(ceil(</w:delText>
        </w:r>
        <w:r w:rsidRPr="0069458B" w:rsidDel="0069458B">
          <w:rPr>
            <w:rFonts w:ascii="Times New Roman" w:eastAsia="Times New Roman" w:hAnsi="Times New Roman"/>
            <w:sz w:val="20"/>
            <w:lang w:val="de-DE"/>
          </w:rPr>
          <w:delText>T</w:delText>
        </w:r>
        <w:r w:rsidRPr="0069458B" w:rsidDel="0069458B">
          <w:rPr>
            <w:rFonts w:ascii="Times New Roman" w:eastAsia="Times New Roman" w:hAnsi="Times New Roman"/>
            <w:sz w:val="20"/>
            <w:vertAlign w:val="subscript"/>
            <w:lang w:val="de-DE"/>
          </w:rPr>
          <w:delText>R-CCVA</w:delText>
        </w:r>
        <w:r w:rsidRPr="0069458B" w:rsidDel="0069458B">
          <w:rPr>
            <w:rFonts w:ascii="Courier New" w:eastAsia="Times New Roman" w:hAnsi="Courier New" w:cs="Courier New"/>
            <w:sz w:val="20"/>
            <w:lang w:val="fr-FR"/>
          </w:rPr>
          <w:delText>(t=1...40)/20)*20)</w:delText>
        </w:r>
      </w:del>
    </w:p>
    <w:p w14:paraId="66A826F8" w14:textId="510472A3"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50" w:author="Auteur"/>
          <w:rFonts w:ascii="Courier New" w:eastAsia="Times New Roman" w:hAnsi="Courier New" w:cs="Courier New"/>
          <w:sz w:val="20"/>
          <w:lang w:val="fr-FR"/>
        </w:rPr>
      </w:pPr>
      <w:del w:id="251" w:author="Auteur">
        <w:r w:rsidRPr="0069458B" w:rsidDel="0069458B">
          <w:rPr>
            <w:rFonts w:ascii="Courier New" w:eastAsia="Times New Roman" w:hAnsi="Courier New" w:cs="Courier New"/>
            <w:sz w:val="20"/>
            <w:lang w:val="fr-FR"/>
          </w:rPr>
          <w:delText>[n,x]=hist(</w:delText>
        </w:r>
        <w:r w:rsidRPr="0069458B" w:rsidDel="0069458B">
          <w:rPr>
            <w:rFonts w:ascii="Times New Roman" w:eastAsia="Times New Roman" w:hAnsi="Times New Roman"/>
            <w:sz w:val="20"/>
            <w:lang w:val="fr-FR"/>
          </w:rPr>
          <w:delText>T</w:delText>
        </w:r>
        <w:r w:rsidRPr="0069458B" w:rsidDel="0069458B">
          <w:rPr>
            <w:rFonts w:ascii="Times New Roman" w:eastAsia="Times New Roman" w:hAnsi="Times New Roman"/>
            <w:sz w:val="20"/>
            <w:vertAlign w:val="subscript"/>
            <w:lang w:val="fr-FR"/>
          </w:rPr>
          <w:delText>R-CCVA</w:delText>
        </w:r>
        <w:r w:rsidRPr="0069458B" w:rsidDel="0069458B">
          <w:rPr>
            <w:rFonts w:ascii="Courier New" w:eastAsia="Times New Roman" w:hAnsi="Courier New" w:cs="Courier New"/>
            <w:sz w:val="20"/>
            <w:lang w:val="fr-FR"/>
          </w:rPr>
          <w:delText>(t=1...40),lo:20:hi)</w:delText>
        </w:r>
      </w:del>
    </w:p>
    <w:p w14:paraId="5BEBD7DA" w14:textId="71BFE3C8"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52" w:author="Auteur"/>
          <w:rFonts w:ascii="Courier New" w:eastAsia="Times New Roman" w:hAnsi="Courier New" w:cs="Courier New"/>
          <w:sz w:val="20"/>
          <w:lang w:val="fr-FR"/>
        </w:rPr>
      </w:pPr>
      <w:del w:id="253" w:author="Auteur">
        <w:r w:rsidRPr="00D145EC" w:rsidDel="0069458B">
          <w:rPr>
            <w:rFonts w:ascii="Courier New" w:eastAsia="Times New Roman" w:hAnsi="Courier New" w:cs="Courier New"/>
            <w:sz w:val="20"/>
            <w:lang w:val="fr-FR"/>
          </w:rPr>
          <w:delText>bar(x,n)</w:delText>
        </w:r>
      </w:del>
    </w:p>
    <w:p w14:paraId="01C4A549" w14:textId="2B79D8AB" w:rsidR="0069458B" w:rsidRPr="00D145EC" w:rsidDel="0069458B" w:rsidRDefault="0069458B" w:rsidP="0069458B">
      <w:pPr>
        <w:widowControl/>
        <w:tabs>
          <w:tab w:val="left" w:pos="2552"/>
        </w:tabs>
        <w:overflowPunct w:val="0"/>
        <w:autoSpaceDE w:val="0"/>
        <w:autoSpaceDN w:val="0"/>
        <w:adjustRightInd w:val="0"/>
        <w:spacing w:after="180" w:line="240" w:lineRule="auto"/>
        <w:rPr>
          <w:del w:id="254" w:author="Auteur"/>
          <w:rFonts w:ascii="Times New Roman" w:eastAsia="Times New Roman" w:hAnsi="Times New Roman"/>
          <w:sz w:val="20"/>
          <w:lang w:val="fr-FR"/>
        </w:rPr>
      </w:pPr>
      <w:del w:id="255" w:author="Auteur">
        <w:r w:rsidRPr="00D145EC" w:rsidDel="0069458B">
          <w:rPr>
            <w:rFonts w:ascii="Times New Roman" w:eastAsia="Times New Roman" w:hAnsi="Times New Roman"/>
            <w:sz w:val="20"/>
            <w:lang w:val="fr-FR"/>
          </w:rPr>
          <w:delText>The T</w:delText>
        </w:r>
        <w:r w:rsidRPr="00D145EC" w:rsidDel="0069458B">
          <w:rPr>
            <w:rFonts w:ascii="Times New Roman" w:eastAsia="Times New Roman" w:hAnsi="Times New Roman"/>
            <w:sz w:val="20"/>
            <w:vertAlign w:val="subscript"/>
            <w:lang w:val="fr-FR"/>
          </w:rPr>
          <w:delText>R-CCVA</w:delText>
        </w:r>
        <w:r w:rsidRPr="00D145EC" w:rsidDel="0069458B">
          <w:rPr>
            <w:rFonts w:ascii="Times New Roman" w:eastAsia="Times New Roman" w:hAnsi="Times New Roman"/>
            <w:sz w:val="20"/>
            <w:lang w:val="fr-FR"/>
          </w:rPr>
          <w:delText xml:space="preserve"> values for all 40 sentences shall also be reported in the test report.</w:delText>
        </w:r>
      </w:del>
    </w:p>
    <w:p w14:paraId="700581E3" w14:textId="33395494"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56" w:author="Auteur"/>
          <w:rFonts w:ascii="Times New Roman" w:hAnsi="Times New Roman"/>
          <w:sz w:val="20"/>
          <w:lang w:val="fr-FR"/>
        </w:rPr>
      </w:pPr>
      <w:del w:id="257" w:author="Auteur">
        <w:r w:rsidRPr="00D145EC" w:rsidDel="0069458B">
          <w:rPr>
            <w:rFonts w:ascii="Times New Roman" w:hAnsi="Times New Roman"/>
            <w:sz w:val="20"/>
            <w:lang w:val="fr-FR"/>
          </w:rPr>
          <w:delText>NOTE 3: The synchronization of the speech frame processing in the UE to the bits of the speech frames at the UE antenna may lead to a variability of up to 20 ms of the measured UE receive delay between different calls. This synchronization is attributed to the UE receiving delay according to the definition of the UE delay reference points.  The effect of this possible call-to-call variation is taken into account with the CCVA = max(0,D</w:delText>
        </w:r>
        <w:r w:rsidRPr="00D145EC" w:rsidDel="0069458B">
          <w:rPr>
            <w:rFonts w:ascii="Times New Roman" w:hAnsi="Times New Roman"/>
            <w:sz w:val="20"/>
            <w:vertAlign w:val="subscript"/>
            <w:lang w:val="fr-FR"/>
          </w:rPr>
          <w:delText>T</w:delText>
        </w:r>
        <w:r w:rsidRPr="00D145EC" w:rsidDel="0069458B">
          <w:rPr>
            <w:rFonts w:ascii="Times New Roman" w:hAnsi="Times New Roman"/>
            <w:sz w:val="20"/>
            <w:lang w:val="fr-FR"/>
          </w:rPr>
          <w:delText>) value.</w:delText>
        </w:r>
      </w:del>
    </w:p>
    <w:p w14:paraId="1E54CD4B" w14:textId="77777777" w:rsidR="0069458B" w:rsidRPr="00D145EC" w:rsidRDefault="0069458B" w:rsidP="0069458B">
      <w:pPr>
        <w:widowControl/>
        <w:tabs>
          <w:tab w:val="left" w:pos="2552"/>
        </w:tabs>
        <w:overflowPunct w:val="0"/>
        <w:autoSpaceDE w:val="0"/>
        <w:autoSpaceDN w:val="0"/>
        <w:adjustRightInd w:val="0"/>
        <w:spacing w:after="0" w:line="240" w:lineRule="auto"/>
        <w:rPr>
          <w:rFonts w:ascii="Times New Roman" w:eastAsia="Times New Roman" w:hAnsi="Times New Roman"/>
          <w:sz w:val="20"/>
          <w:lang w:val="fr-FR"/>
        </w:rPr>
      </w:pPr>
    </w:p>
    <w:p w14:paraId="365468F9" w14:textId="5CD9A86E" w:rsidR="0069458B" w:rsidRPr="00D145EC"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lang w:val="fr-FR"/>
        </w:rPr>
      </w:pPr>
      <w:r w:rsidRPr="00D145EC">
        <w:rPr>
          <w:rFonts w:eastAsia="Times New Roman"/>
          <w:sz w:val="28"/>
          <w:lang w:val="fr-FR"/>
        </w:rPr>
        <w:t>7.13.2</w:t>
      </w:r>
      <w:r w:rsidRPr="00D145EC">
        <w:rPr>
          <w:rFonts w:eastAsia="Times New Roman"/>
          <w:sz w:val="28"/>
          <w:lang w:val="fr-FR"/>
        </w:rPr>
        <w:tab/>
      </w:r>
      <w:del w:id="258" w:author="Auteur">
        <w:r w:rsidRPr="00D145EC" w:rsidDel="0069458B">
          <w:rPr>
            <w:rFonts w:eastAsia="Times New Roman"/>
            <w:sz w:val="28"/>
            <w:lang w:val="fr-FR"/>
          </w:rPr>
          <w:delText>Speech quality loss histogram</w:delText>
        </w:r>
      </w:del>
      <w:proofErr w:type="spellStart"/>
      <w:ins w:id="259" w:author="Auteur">
        <w:r w:rsidRPr="00D145EC">
          <w:rPr>
            <w:rFonts w:eastAsia="Times New Roman"/>
            <w:sz w:val="28"/>
            <w:lang w:val="fr-FR"/>
          </w:rPr>
          <w:t>Void</w:t>
        </w:r>
      </w:ins>
      <w:proofErr w:type="spellEnd"/>
    </w:p>
    <w:p w14:paraId="5F4BF12C" w14:textId="5ADF53FB" w:rsidR="0069458B" w:rsidRPr="00D145EC" w:rsidDel="0069458B" w:rsidRDefault="0069458B" w:rsidP="0069458B">
      <w:pPr>
        <w:widowControl/>
        <w:tabs>
          <w:tab w:val="left" w:pos="2552"/>
        </w:tabs>
        <w:overflowPunct w:val="0"/>
        <w:autoSpaceDE w:val="0"/>
        <w:autoSpaceDN w:val="0"/>
        <w:adjustRightInd w:val="0"/>
        <w:spacing w:after="180" w:line="240" w:lineRule="auto"/>
        <w:rPr>
          <w:del w:id="260" w:author="Auteur"/>
          <w:rFonts w:ascii="Times New Roman" w:eastAsia="Times New Roman" w:hAnsi="Times New Roman"/>
          <w:sz w:val="20"/>
          <w:lang w:val="fr-FR"/>
        </w:rPr>
      </w:pPr>
      <w:del w:id="261" w:author="Auteur">
        <w:r w:rsidRPr="00D145EC" w:rsidDel="0069458B">
          <w:rPr>
            <w:rFonts w:ascii="Times New Roman" w:eastAsia="Times New Roman" w:hAnsi="Times New Roman"/>
            <w:sz w:val="20"/>
            <w:lang w:val="fr-FR"/>
          </w:rPr>
          <w:delText>For the evaluation of speech quality loss in conditions with packet arrival time variations and packet loss, the speech test signal described in clause 7.13.1 shall be used. Two 48 kHz recordings are used to produce the speech quality loss metric:</w:delText>
        </w:r>
      </w:del>
    </w:p>
    <w:p w14:paraId="7F700138" w14:textId="215B75F7" w:rsidR="0069458B" w:rsidRPr="00D145EC" w:rsidDel="0069458B" w:rsidRDefault="0069458B" w:rsidP="0069458B">
      <w:pPr>
        <w:widowControl/>
        <w:overflowPunct w:val="0"/>
        <w:autoSpaceDE w:val="0"/>
        <w:autoSpaceDN w:val="0"/>
        <w:adjustRightInd w:val="0"/>
        <w:spacing w:after="180" w:line="240" w:lineRule="auto"/>
        <w:ind w:left="568" w:hanging="284"/>
        <w:rPr>
          <w:del w:id="262" w:author="Auteur"/>
          <w:rFonts w:ascii="Times New Roman" w:hAnsi="Times New Roman"/>
          <w:sz w:val="20"/>
          <w:lang w:val="fr-FR"/>
        </w:rPr>
      </w:pPr>
      <w:del w:id="263"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A recording obtained in jitter and error free conditions with the test signal described in clause 7.13.1 (reference condition)</w:delText>
        </w:r>
      </w:del>
    </w:p>
    <w:p w14:paraId="06EBB231" w14:textId="36320D1B" w:rsidR="0069458B" w:rsidRPr="00D145EC" w:rsidDel="0069458B" w:rsidRDefault="0069458B" w:rsidP="0069458B">
      <w:pPr>
        <w:widowControl/>
        <w:overflowPunct w:val="0"/>
        <w:autoSpaceDE w:val="0"/>
        <w:autoSpaceDN w:val="0"/>
        <w:adjustRightInd w:val="0"/>
        <w:spacing w:after="180" w:line="240" w:lineRule="auto"/>
        <w:ind w:left="568" w:hanging="284"/>
        <w:rPr>
          <w:del w:id="264" w:author="Auteur"/>
          <w:rFonts w:ascii="Times New Roman" w:hAnsi="Times New Roman"/>
          <w:sz w:val="20"/>
          <w:lang w:val="fr-FR"/>
        </w:rPr>
      </w:pPr>
      <w:del w:id="265"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A recording obtained during the application of packet arrival time variations and packet loss as described in clause 7.13.1 (test condition)</w:delText>
        </w:r>
      </w:del>
    </w:p>
    <w:p w14:paraId="1B1FA432" w14:textId="73063234" w:rsidR="0069458B" w:rsidRPr="00D145EC" w:rsidDel="0069458B" w:rsidRDefault="0069458B" w:rsidP="0069458B">
      <w:pPr>
        <w:widowControl/>
        <w:tabs>
          <w:tab w:val="left" w:pos="2552"/>
        </w:tabs>
        <w:overflowPunct w:val="0"/>
        <w:autoSpaceDE w:val="0"/>
        <w:autoSpaceDN w:val="0"/>
        <w:adjustRightInd w:val="0"/>
        <w:spacing w:after="180" w:line="240" w:lineRule="auto"/>
        <w:rPr>
          <w:del w:id="266" w:author="Auteur"/>
          <w:rFonts w:ascii="Times New Roman" w:eastAsia="Times New Roman" w:hAnsi="Times New Roman"/>
          <w:sz w:val="20"/>
          <w:lang w:val="fr-FR"/>
        </w:rPr>
      </w:pPr>
      <w:del w:id="267" w:author="Auteur">
        <w:r w:rsidRPr="00D145EC" w:rsidDel="0069458B">
          <w:rPr>
            <w:rFonts w:ascii="Times New Roman" w:eastAsia="Times New Roman" w:hAnsi="Times New Roman"/>
            <w:sz w:val="20"/>
            <w:lang w:val="fr-FR"/>
          </w:rPr>
          <w:lastRenderedPageBreak/>
          <w:delText>The speech quality of the signal is estimated using the measurement algorithm described in ITU-T Recommendation P.863 [44] in super-wideband mode. For narrowband speech, the method according to Appendix III of P.863 [44] shall be used. Level pre-alignment to -26 dBov of recordings shall be used – see P.863.1 clause 10.2 [45].</w:delText>
        </w:r>
      </w:del>
    </w:p>
    <w:p w14:paraId="27EAD3F4" w14:textId="2E5D02AC"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68" w:author="Auteur"/>
          <w:rFonts w:ascii="Times New Roman" w:hAnsi="Times New Roman"/>
          <w:sz w:val="20"/>
          <w:lang w:val="fr-FR"/>
        </w:rPr>
      </w:pPr>
      <w:del w:id="269" w:author="Auteur">
        <w:r w:rsidRPr="00D145EC" w:rsidDel="0069458B">
          <w:rPr>
            <w:rFonts w:ascii="Times New Roman" w:hAnsi="Times New Roman"/>
            <w:sz w:val="20"/>
            <w:lang w:val="fr-FR"/>
          </w:rPr>
          <w:delText>NOTE: For the analysis of acoustical measurements, ITU-T P.863 [44] assumes diffuse-field equalized recordings. For this reason, signals at DRP are diffuse-field corrected for testing handset and headset UE. For electrical interface UE, only the level pre-alignment is applied.</w:delText>
        </w:r>
      </w:del>
    </w:p>
    <w:p w14:paraId="76D1FD8C" w14:textId="7C463D4D" w:rsidR="0069458B" w:rsidRPr="00D145EC" w:rsidDel="0069458B" w:rsidRDefault="0069458B" w:rsidP="0069458B">
      <w:pPr>
        <w:widowControl/>
        <w:tabs>
          <w:tab w:val="left" w:pos="2552"/>
        </w:tabs>
        <w:overflowPunct w:val="0"/>
        <w:autoSpaceDE w:val="0"/>
        <w:autoSpaceDN w:val="0"/>
        <w:adjustRightInd w:val="0"/>
        <w:spacing w:after="180" w:line="240" w:lineRule="auto"/>
        <w:rPr>
          <w:del w:id="270" w:author="Auteur"/>
          <w:rFonts w:ascii="Times New Roman" w:eastAsia="Times New Roman" w:hAnsi="Times New Roman"/>
          <w:sz w:val="20"/>
          <w:lang w:val="fr-FR"/>
        </w:rPr>
      </w:pPr>
      <w:del w:id="271" w:author="Auteur">
        <w:r w:rsidRPr="00D145EC" w:rsidDel="0069458B">
          <w:rPr>
            <w:rFonts w:ascii="Times New Roman" w:eastAsia="Times New Roman" w:hAnsi="Times New Roman"/>
            <w:sz w:val="20"/>
            <w:lang w:val="fr-FR"/>
          </w:rPr>
          <w:delTex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delText>
        </w:r>
      </w:del>
    </w:p>
    <w:p w14:paraId="70F8CFC1" w14:textId="025FE0CD"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2" w:author="Auteur"/>
          <w:rFonts w:ascii="Courier New" w:eastAsia="Times New Roman" w:hAnsi="Courier New" w:cs="Courier New"/>
          <w:sz w:val="20"/>
          <w:lang w:val="fr-FR"/>
        </w:rPr>
      </w:pPr>
      <w:del w:id="273" w:author="Auteur">
        <w:r w:rsidRPr="00D145EC" w:rsidDel="0069458B">
          <w:rPr>
            <w:rFonts w:ascii="Courier New" w:eastAsia="Times New Roman" w:hAnsi="Courier New" w:cs="Courier New"/>
            <w:sz w:val="20"/>
            <w:lang w:val="fr-FR"/>
          </w:rPr>
          <w:delText>lo=min(floor(MOS-LQO</w:delText>
        </w:r>
        <w:r w:rsidRPr="00D145EC" w:rsidDel="0069458B">
          <w:rPr>
            <w:rFonts w:ascii="Courier New" w:eastAsia="Times New Roman" w:hAnsi="Courier New" w:cs="Courier New"/>
            <w:i/>
            <w:sz w:val="20"/>
            <w:vertAlign w:val="subscript"/>
            <w:lang w:val="fr-FR"/>
          </w:rPr>
          <w:delText>test condition</w:delText>
        </w:r>
        <w:r w:rsidRPr="00D145EC" w:rsidDel="0069458B">
          <w:rPr>
            <w:rFonts w:ascii="Courier New" w:eastAsia="Times New Roman" w:hAnsi="Courier New" w:cs="Courier New"/>
            <w:sz w:val="20"/>
            <w:lang w:val="fr-FR"/>
          </w:rPr>
          <w:delText>(i=1...20)/0.1)*0.1)</w:delText>
        </w:r>
      </w:del>
    </w:p>
    <w:p w14:paraId="14470E89" w14:textId="62771A51"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4" w:author="Auteur"/>
          <w:rFonts w:ascii="Courier New" w:eastAsia="Times New Roman" w:hAnsi="Courier New" w:cs="Courier New"/>
          <w:sz w:val="20"/>
          <w:lang w:val="fr-FR"/>
        </w:rPr>
      </w:pPr>
      <w:del w:id="275" w:author="Auteur">
        <w:r w:rsidRPr="00D145EC" w:rsidDel="0069458B">
          <w:rPr>
            <w:rFonts w:ascii="Courier New" w:eastAsia="Times New Roman" w:hAnsi="Courier New" w:cs="Courier New"/>
            <w:sz w:val="20"/>
            <w:lang w:val="fr-FR"/>
          </w:rPr>
          <w:delText>hi=max(ceil(MOS-LQO</w:delText>
        </w:r>
        <w:r w:rsidRPr="00D145EC" w:rsidDel="0069458B">
          <w:rPr>
            <w:rFonts w:ascii="Courier New" w:eastAsia="Times New Roman" w:hAnsi="Courier New" w:cs="Courier New"/>
            <w:i/>
            <w:sz w:val="20"/>
            <w:vertAlign w:val="subscript"/>
            <w:lang w:val="fr-FR"/>
          </w:rPr>
          <w:delText>test condition</w:delText>
        </w:r>
        <w:r w:rsidRPr="00D145EC" w:rsidDel="0069458B">
          <w:rPr>
            <w:rFonts w:ascii="Courier New" w:eastAsia="Times New Roman" w:hAnsi="Courier New" w:cs="Courier New"/>
            <w:sz w:val="20"/>
            <w:lang w:val="fr-FR"/>
          </w:rPr>
          <w:delText>(i=1...20)/0.1)*0.1)</w:delText>
        </w:r>
      </w:del>
    </w:p>
    <w:p w14:paraId="05055525" w14:textId="18B6A378"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6" w:author="Auteur"/>
          <w:rFonts w:ascii="Courier New" w:eastAsia="Times New Roman" w:hAnsi="Courier New" w:cs="Courier New"/>
          <w:sz w:val="20"/>
          <w:lang w:val="fr-FR"/>
        </w:rPr>
      </w:pPr>
      <w:del w:id="277" w:author="Auteur">
        <w:r w:rsidRPr="00D145EC" w:rsidDel="0069458B">
          <w:rPr>
            <w:rFonts w:ascii="Courier New" w:eastAsia="Times New Roman" w:hAnsi="Courier New" w:cs="Courier New"/>
            <w:sz w:val="20"/>
            <w:lang w:val="fr-FR"/>
          </w:rPr>
          <w:delText>[n,x]=hist(MOS-LQO</w:delText>
        </w:r>
        <w:r w:rsidRPr="00D145EC" w:rsidDel="0069458B">
          <w:rPr>
            <w:rFonts w:ascii="Courier New" w:eastAsia="Times New Roman" w:hAnsi="Courier New" w:cs="Courier New"/>
            <w:i/>
            <w:sz w:val="20"/>
            <w:vertAlign w:val="subscript"/>
            <w:lang w:val="fr-FR"/>
          </w:rPr>
          <w:delText>test condition</w:delText>
        </w:r>
        <w:r w:rsidRPr="00D145EC" w:rsidDel="0069458B">
          <w:rPr>
            <w:rFonts w:ascii="Courier New" w:eastAsia="Times New Roman" w:hAnsi="Courier New" w:cs="Courier New"/>
            <w:sz w:val="20"/>
            <w:lang w:val="fr-FR"/>
          </w:rPr>
          <w:delText>(i=1...20),lo:0.1:hi)</w:delText>
        </w:r>
      </w:del>
    </w:p>
    <w:p w14:paraId="38A028D6" w14:textId="61AC2704"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8" w:author="Auteur"/>
          <w:rFonts w:ascii="Courier New" w:eastAsia="Times New Roman" w:hAnsi="Courier New" w:cs="Courier New"/>
          <w:sz w:val="20"/>
          <w:lang w:val="fr-FR"/>
        </w:rPr>
      </w:pPr>
      <w:del w:id="279" w:author="Auteur">
        <w:r w:rsidRPr="00D145EC" w:rsidDel="0069458B">
          <w:rPr>
            <w:rFonts w:ascii="Courier New" w:eastAsia="Times New Roman" w:hAnsi="Courier New" w:cs="Courier New"/>
            <w:sz w:val="20"/>
            <w:lang w:val="fr-FR"/>
          </w:rPr>
          <w:delText>bar(x,n)</w:delText>
        </w:r>
      </w:del>
    </w:p>
    <w:p w14:paraId="734B5CA6" w14:textId="50A36DAD" w:rsidR="0069458B" w:rsidRPr="00D145EC" w:rsidDel="00F7094D" w:rsidRDefault="0069458B" w:rsidP="0069458B">
      <w:pPr>
        <w:widowControl/>
        <w:tabs>
          <w:tab w:val="left" w:pos="2552"/>
        </w:tabs>
        <w:overflowPunct w:val="0"/>
        <w:autoSpaceDE w:val="0"/>
        <w:autoSpaceDN w:val="0"/>
        <w:adjustRightInd w:val="0"/>
        <w:spacing w:after="180" w:line="240" w:lineRule="auto"/>
        <w:rPr>
          <w:del w:id="280" w:author="Auteur"/>
          <w:rFonts w:ascii="Times New Roman" w:eastAsia="Times New Roman" w:hAnsi="Times New Roman"/>
          <w:sz w:val="20"/>
          <w:lang w:val="fr-FR"/>
        </w:rPr>
      </w:pPr>
      <w:del w:id="281" w:author="Auteur">
        <w:r w:rsidRPr="00D145EC" w:rsidDel="0069458B">
          <w:rPr>
            <w:rFonts w:ascii="Times New Roman" w:eastAsia="Times New Roman" w:hAnsi="Times New Roman"/>
            <w:sz w:val="20"/>
            <w:lang w:val="fr-FR"/>
          </w:rPr>
          <w:delText>The synchronization between stimuli and degraded condition shall be done by the test system before applying the P.863 algorithm on each sentence pair.</w:delText>
        </w:r>
      </w:del>
    </w:p>
    <w:p w14:paraId="6F103246" w14:textId="7E0A89A5" w:rsidR="00C82BEE" w:rsidRPr="00D145EC" w:rsidRDefault="00C82BEE" w:rsidP="00F7094D">
      <w:pPr>
        <w:widowControl/>
        <w:tabs>
          <w:tab w:val="left" w:pos="2552"/>
        </w:tabs>
        <w:overflowPunct w:val="0"/>
        <w:autoSpaceDE w:val="0"/>
        <w:autoSpaceDN w:val="0"/>
        <w:adjustRightInd w:val="0"/>
        <w:spacing w:after="180" w:line="240" w:lineRule="auto"/>
        <w:rPr>
          <w:rFonts w:ascii="Times New Roman" w:eastAsia="Times New Roman" w:hAnsi="Times New Roman"/>
          <w:sz w:val="20"/>
          <w:lang w:val="fr-FR"/>
        </w:rPr>
      </w:pPr>
    </w:p>
    <w:p w14:paraId="2E01D27B" w14:textId="0BACDC22" w:rsidR="00C82BEE" w:rsidRPr="00D145EC"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ins w:id="282" w:author="Auteur"/>
          <w:rFonts w:eastAsia="Times New Roman"/>
          <w:sz w:val="28"/>
          <w:lang w:val="fr-FR"/>
        </w:rPr>
      </w:pPr>
      <w:bookmarkStart w:id="283" w:name="_Toc19265854"/>
      <w:bookmarkStart w:id="284" w:name="_Toc92883366"/>
      <w:bookmarkStart w:id="285" w:name="_Toc92883766"/>
      <w:bookmarkStart w:id="286" w:name="_Toc130817661"/>
      <w:ins w:id="287" w:author="Auteur">
        <w:r w:rsidRPr="00D145EC">
          <w:rPr>
            <w:rFonts w:eastAsia="Times New Roman"/>
            <w:sz w:val="28"/>
            <w:lang w:val="fr-FR"/>
          </w:rPr>
          <w:t>7.13.</w:t>
        </w:r>
        <w:r w:rsidR="0045019A" w:rsidRPr="00D145EC">
          <w:rPr>
            <w:rFonts w:eastAsia="Times New Roman"/>
            <w:sz w:val="28"/>
            <w:lang w:val="fr-FR"/>
          </w:rPr>
          <w:t>3</w:t>
        </w:r>
        <w:r w:rsidRPr="00D145EC">
          <w:rPr>
            <w:rFonts w:eastAsia="Times New Roman"/>
            <w:sz w:val="28"/>
            <w:lang w:val="fr-FR"/>
          </w:rPr>
          <w:tab/>
          <w:t xml:space="preserve">Delay and speech </w:t>
        </w:r>
        <w:proofErr w:type="spellStart"/>
        <w:r w:rsidRPr="00D145EC">
          <w:rPr>
            <w:rFonts w:eastAsia="Times New Roman"/>
            <w:sz w:val="28"/>
            <w:lang w:val="fr-FR"/>
          </w:rPr>
          <w:t>quality</w:t>
        </w:r>
        <w:proofErr w:type="spellEnd"/>
        <w:r w:rsidRPr="00D145EC">
          <w:rPr>
            <w:rFonts w:eastAsia="Times New Roman"/>
            <w:sz w:val="28"/>
            <w:lang w:val="fr-FR"/>
          </w:rPr>
          <w:t xml:space="preserve"> in conditions </w:t>
        </w:r>
        <w:proofErr w:type="spellStart"/>
        <w:r w:rsidRPr="00D145EC">
          <w:rPr>
            <w:rFonts w:eastAsia="Times New Roman"/>
            <w:sz w:val="28"/>
            <w:lang w:val="fr-FR"/>
          </w:rPr>
          <w:t>with</w:t>
        </w:r>
        <w:proofErr w:type="spellEnd"/>
        <w:r w:rsidRPr="00D145EC">
          <w:rPr>
            <w:rFonts w:eastAsia="Times New Roman"/>
            <w:sz w:val="28"/>
            <w:lang w:val="fr-FR"/>
          </w:rPr>
          <w:t xml:space="preserve"> </w:t>
        </w:r>
        <w:proofErr w:type="spellStart"/>
        <w:r w:rsidRPr="00D145EC">
          <w:rPr>
            <w:rFonts w:eastAsia="Times New Roman"/>
            <w:sz w:val="28"/>
            <w:lang w:val="fr-FR"/>
          </w:rPr>
          <w:t>packet</w:t>
        </w:r>
        <w:proofErr w:type="spellEnd"/>
        <w:r w:rsidRPr="00D145EC">
          <w:rPr>
            <w:rFonts w:eastAsia="Times New Roman"/>
            <w:sz w:val="28"/>
            <w:lang w:val="fr-FR"/>
          </w:rPr>
          <w:t xml:space="preserve"> </w:t>
        </w:r>
        <w:proofErr w:type="spellStart"/>
        <w:r w:rsidRPr="00D145EC">
          <w:rPr>
            <w:rFonts w:eastAsia="Times New Roman"/>
            <w:sz w:val="28"/>
            <w:lang w:val="fr-FR"/>
          </w:rPr>
          <w:t>arrival</w:t>
        </w:r>
        <w:proofErr w:type="spellEnd"/>
        <w:r w:rsidRPr="00D145EC">
          <w:rPr>
            <w:rFonts w:eastAsia="Times New Roman"/>
            <w:sz w:val="28"/>
            <w:lang w:val="fr-FR"/>
          </w:rPr>
          <w:t xml:space="preserve"> time variations (</w:t>
        </w:r>
        <w:proofErr w:type="spellStart"/>
        <w:r w:rsidRPr="00D145EC">
          <w:rPr>
            <w:rFonts w:eastAsia="Times New Roman"/>
            <w:sz w:val="28"/>
            <w:lang w:val="fr-FR"/>
          </w:rPr>
          <w:t>handset</w:t>
        </w:r>
        <w:proofErr w:type="spellEnd"/>
        <w:r w:rsidRPr="00D145EC">
          <w:rPr>
            <w:rFonts w:eastAsia="Times New Roman"/>
            <w:sz w:val="28"/>
            <w:lang w:val="fr-FR"/>
          </w:rPr>
          <w:t xml:space="preserve">, </w:t>
        </w:r>
        <w:proofErr w:type="spellStart"/>
        <w:r w:rsidRPr="00D145EC">
          <w:rPr>
            <w:rFonts w:eastAsia="Times New Roman"/>
            <w:sz w:val="28"/>
            <w:lang w:val="fr-FR"/>
          </w:rPr>
          <w:t>headset</w:t>
        </w:r>
        <w:proofErr w:type="spellEnd"/>
        <w:r w:rsidRPr="00D145EC">
          <w:rPr>
            <w:rFonts w:eastAsia="Times New Roman"/>
            <w:sz w:val="28"/>
            <w:lang w:val="fr-FR"/>
          </w:rPr>
          <w:t xml:space="preserve">, </w:t>
        </w:r>
        <w:proofErr w:type="spellStart"/>
        <w:r w:rsidRPr="00D145EC">
          <w:rPr>
            <w:rFonts w:eastAsia="Times New Roman"/>
            <w:sz w:val="28"/>
            <w:lang w:val="fr-FR"/>
          </w:rPr>
          <w:t>electrical</w:t>
        </w:r>
        <w:proofErr w:type="spellEnd"/>
        <w:r w:rsidRPr="00D145EC">
          <w:rPr>
            <w:rFonts w:eastAsia="Times New Roman"/>
            <w:sz w:val="28"/>
            <w:lang w:val="fr-FR"/>
          </w:rPr>
          <w:t xml:space="preserve"> interface UE)</w:t>
        </w:r>
      </w:ins>
    </w:p>
    <w:p w14:paraId="2EFA541E" w14:textId="1DF8F4AF" w:rsidR="0045019A" w:rsidRDefault="00C82BEE" w:rsidP="00C82BEE">
      <w:pPr>
        <w:widowControl/>
        <w:overflowPunct w:val="0"/>
        <w:autoSpaceDE w:val="0"/>
        <w:autoSpaceDN w:val="0"/>
        <w:adjustRightInd w:val="0"/>
        <w:spacing w:after="180" w:line="240" w:lineRule="auto"/>
        <w:textAlignment w:val="baseline"/>
        <w:rPr>
          <w:ins w:id="288" w:author="Auteur"/>
          <w:rFonts w:ascii="Times New Roman" w:eastAsia="Times New Roman" w:hAnsi="Times New Roman"/>
          <w:sz w:val="20"/>
          <w:lang w:val="en-US"/>
        </w:rPr>
      </w:pPr>
      <w:ins w:id="289" w:author="Auteur">
        <w:r w:rsidRPr="00C82BEE">
          <w:rPr>
            <w:rFonts w:ascii="Times New Roman" w:eastAsia="Times New Roman" w:hAnsi="Times New Roman"/>
            <w:sz w:val="20"/>
            <w:lang w:val="en-US"/>
          </w:rPr>
          <w:t xml:space="preserve">The test method </w:t>
        </w:r>
        <w:r>
          <w:rPr>
            <w:rFonts w:ascii="Times New Roman" w:eastAsia="Times New Roman" w:hAnsi="Times New Roman"/>
            <w:sz w:val="20"/>
            <w:lang w:val="en-US"/>
          </w:rPr>
          <w:t>is the same as in clause 7.10.4</w:t>
        </w:r>
        <w:r w:rsidR="004C6066">
          <w:rPr>
            <w:rFonts w:ascii="Times New Roman" w:eastAsia="Times New Roman" w:hAnsi="Times New Roman"/>
            <w:sz w:val="20"/>
            <w:lang w:val="en-US"/>
          </w:rPr>
          <w:t>.</w:t>
        </w:r>
      </w:ins>
    </w:p>
    <w:p w14:paraId="27697798" w14:textId="476ED4E2" w:rsidR="00C82BEE" w:rsidRPr="00C82BEE" w:rsidRDefault="0045019A" w:rsidP="00C82BEE">
      <w:pPr>
        <w:widowControl/>
        <w:overflowPunct w:val="0"/>
        <w:autoSpaceDE w:val="0"/>
        <w:autoSpaceDN w:val="0"/>
        <w:adjustRightInd w:val="0"/>
        <w:spacing w:after="180" w:line="240" w:lineRule="auto"/>
        <w:textAlignment w:val="baseline"/>
        <w:rPr>
          <w:ins w:id="290" w:author="Auteur"/>
          <w:rFonts w:ascii="Times New Roman" w:eastAsia="Times New Roman" w:hAnsi="Times New Roman"/>
          <w:sz w:val="20"/>
          <w:lang w:val="en-US"/>
        </w:rPr>
      </w:pPr>
      <w:ins w:id="291" w:author="Auteur">
        <w:r>
          <w:rPr>
            <w:rFonts w:ascii="Times New Roman" w:eastAsia="Times New Roman" w:hAnsi="Times New Roman"/>
            <w:sz w:val="20"/>
            <w:lang w:val="en-US"/>
          </w:rPr>
          <w:t xml:space="preserve">The </w:t>
        </w:r>
        <w:r w:rsidR="00524AB3">
          <w:rPr>
            <w:rFonts w:ascii="Times New Roman" w:eastAsia="Times New Roman" w:hAnsi="Times New Roman"/>
            <w:sz w:val="20"/>
            <w:lang w:val="en-US"/>
          </w:rPr>
          <w:t xml:space="preserve">test </w:t>
        </w:r>
        <w:r>
          <w:rPr>
            <w:rFonts w:ascii="Times New Roman" w:eastAsia="Times New Roman" w:hAnsi="Times New Roman"/>
            <w:sz w:val="20"/>
            <w:lang w:val="en-US"/>
          </w:rPr>
          <w:t>profile</w:t>
        </w:r>
        <w:r w:rsidR="00524AB3">
          <w:rPr>
            <w:rFonts w:ascii="Times New Roman" w:eastAsia="Times New Roman" w:hAnsi="Times New Roman"/>
            <w:sz w:val="20"/>
            <w:lang w:val="en-US"/>
          </w:rPr>
          <w:t>s</w:t>
        </w:r>
        <w:r>
          <w:rPr>
            <w:rFonts w:ascii="Times New Roman" w:eastAsia="Times New Roman" w:hAnsi="Times New Roman"/>
            <w:sz w:val="20"/>
            <w:lang w:val="en-US"/>
          </w:rPr>
          <w:t xml:space="preserve"> </w:t>
        </w:r>
        <w:r w:rsidR="00524AB3">
          <w:rPr>
            <w:rFonts w:ascii="Times New Roman" w:eastAsia="Times New Roman" w:hAnsi="Times New Roman"/>
            <w:sz w:val="20"/>
            <w:lang w:val="en-US"/>
          </w:rPr>
          <w:t xml:space="preserve">are </w:t>
        </w:r>
        <w:r>
          <w:rPr>
            <w:rFonts w:ascii="Times New Roman" w:eastAsia="Times New Roman" w:hAnsi="Times New Roman"/>
            <w:sz w:val="20"/>
            <w:lang w:val="en-US"/>
          </w:rPr>
          <w:t xml:space="preserve">defined </w:t>
        </w:r>
        <w:r w:rsidR="00C82BEE">
          <w:rPr>
            <w:rFonts w:ascii="Times New Roman" w:eastAsia="Times New Roman" w:hAnsi="Times New Roman"/>
            <w:sz w:val="20"/>
            <w:lang w:val="en-US"/>
          </w:rPr>
          <w:t xml:space="preserve">in </w:t>
        </w:r>
        <w:r w:rsidR="00C82BEE" w:rsidRPr="00612437">
          <w:rPr>
            <w:rFonts w:ascii="Times New Roman" w:eastAsia="Times New Roman" w:hAnsi="Times New Roman"/>
            <w:sz w:val="20"/>
            <w:lang w:val="en-US"/>
          </w:rPr>
          <w:t xml:space="preserve">Annex </w:t>
        </w:r>
        <w:r w:rsidR="003E234F">
          <w:rPr>
            <w:rFonts w:ascii="Times New Roman" w:eastAsia="Times New Roman" w:hAnsi="Times New Roman"/>
            <w:sz w:val="20"/>
            <w:lang w:val="en-US"/>
          </w:rPr>
          <w:t>F</w:t>
        </w:r>
        <w:r w:rsidR="00C82BEE" w:rsidRPr="00612437">
          <w:rPr>
            <w:rFonts w:ascii="Times New Roman" w:eastAsia="Times New Roman" w:hAnsi="Times New Roman"/>
            <w:sz w:val="20"/>
            <w:lang w:val="en-US"/>
          </w:rPr>
          <w:t>.</w:t>
        </w:r>
      </w:ins>
    </w:p>
    <w:bookmarkEnd w:id="283"/>
    <w:bookmarkEnd w:id="284"/>
    <w:bookmarkEnd w:id="285"/>
    <w:bookmarkEnd w:id="286"/>
    <w:p w14:paraId="6F38408B" w14:textId="77777777" w:rsidR="00C82BEE" w:rsidRPr="00840477" w:rsidRDefault="00C82BEE" w:rsidP="00C82BEE">
      <w:pPr>
        <w:spacing w:line="276" w:lineRule="auto"/>
        <w:contextualSpacing/>
      </w:pPr>
    </w:p>
    <w:p w14:paraId="5C1103EA" w14:textId="77777777" w:rsidR="00C82BEE" w:rsidRPr="00840477" w:rsidRDefault="00C82BEE" w:rsidP="00C82BEE">
      <w:pPr>
        <w:spacing w:line="276" w:lineRule="auto"/>
        <w:contextualSpacing/>
      </w:pPr>
    </w:p>
    <w:p w14:paraId="13D005BF" w14:textId="77777777" w:rsidR="00C82BEE" w:rsidRPr="00840477" w:rsidRDefault="00C82BEE" w:rsidP="00C82BEE">
      <w:pPr>
        <w:spacing w:line="276" w:lineRule="auto"/>
        <w:contextualSpacing/>
      </w:pPr>
    </w:p>
    <w:p w14:paraId="2E792CC8" w14:textId="77777777"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Change 2 (Annex E)</w:t>
      </w:r>
    </w:p>
    <w:p w14:paraId="79B7B790" w14:textId="77777777" w:rsidR="00C82BEE" w:rsidRPr="00F70792" w:rsidRDefault="00C82BEE" w:rsidP="00C82BEE">
      <w:pPr>
        <w:spacing w:line="276" w:lineRule="auto"/>
        <w:contextualSpacing/>
      </w:pPr>
    </w:p>
    <w:p w14:paraId="180A1763"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textAlignment w:val="baseline"/>
        <w:outlineLvl w:val="7"/>
        <w:rPr>
          <w:rFonts w:eastAsia="Times New Roman"/>
          <w:sz w:val="36"/>
        </w:rPr>
      </w:pPr>
      <w:bookmarkStart w:id="292" w:name="_Toc19266077"/>
      <w:bookmarkStart w:id="293" w:name="_Toc92883632"/>
      <w:bookmarkStart w:id="294" w:name="_Toc92884032"/>
      <w:bookmarkStart w:id="295" w:name="_Toc123567903"/>
      <w:r w:rsidRPr="00840477">
        <w:rPr>
          <w:rFonts w:eastAsia="Times New Roman"/>
          <w:sz w:val="36"/>
        </w:rPr>
        <w:t>Annex E (normative):</w:t>
      </w:r>
      <w:r w:rsidRPr="00840477">
        <w:rPr>
          <w:rFonts w:eastAsia="Times New Roman"/>
          <w:sz w:val="36"/>
        </w:rPr>
        <w:br/>
        <w:t>Packet delay and loss profiles for UE delay testing</w:t>
      </w:r>
      <w:r w:rsidRPr="00840477">
        <w:rPr>
          <w:rFonts w:eastAsia="MS Mincho"/>
          <w:color w:val="000000"/>
          <w:sz w:val="36"/>
          <w:lang w:val="en-US" w:eastAsia="ja-JP" w:bidi="he-IL"/>
        </w:rPr>
        <w:t xml:space="preserve"> of MTSI-based speech with LTE access</w:t>
      </w:r>
      <w:bookmarkEnd w:id="292"/>
      <w:bookmarkEnd w:id="293"/>
      <w:bookmarkEnd w:id="294"/>
      <w:bookmarkEnd w:id="295"/>
    </w:p>
    <w:p w14:paraId="562FDF0B"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96" w:name="_Toc19266078"/>
      <w:bookmarkStart w:id="297" w:name="_Toc92883633"/>
      <w:bookmarkStart w:id="298" w:name="_Toc92884033"/>
      <w:bookmarkStart w:id="299" w:name="_Toc123567904"/>
      <w:r w:rsidRPr="00840477">
        <w:rPr>
          <w:rFonts w:eastAsia="Times New Roman"/>
          <w:sz w:val="36"/>
        </w:rPr>
        <w:t>E.1</w:t>
      </w:r>
      <w:r w:rsidRPr="00840477">
        <w:rPr>
          <w:rFonts w:eastAsia="Times New Roman"/>
          <w:sz w:val="36"/>
        </w:rPr>
        <w:tab/>
        <w:t>General</w:t>
      </w:r>
      <w:bookmarkEnd w:id="296"/>
      <w:bookmarkEnd w:id="297"/>
      <w:bookmarkEnd w:id="298"/>
      <w:bookmarkEnd w:id="299"/>
    </w:p>
    <w:p w14:paraId="058C9E0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This Annex provides packet delay and loss profiles to be inserted on the IP packets in the test system when testing the UE delay and speech quality for </w:t>
      </w:r>
      <w:r w:rsidRPr="00840477">
        <w:rPr>
          <w:rFonts w:ascii="Times New Roman" w:eastAsia="MS Mincho" w:hAnsi="Times New Roman"/>
          <w:color w:val="000000"/>
          <w:sz w:val="20"/>
          <w:lang w:val="en-US" w:eastAsia="ja-JP" w:bidi="he-IL"/>
        </w:rPr>
        <w:t xml:space="preserve">MTSI-based speech with </w:t>
      </w:r>
      <w:r w:rsidRPr="00840477">
        <w:rPr>
          <w:rFonts w:ascii="Times New Roman" w:eastAsia="Times New Roman" w:hAnsi="Times New Roman"/>
          <w:sz w:val="20"/>
        </w:rPr>
        <w:t xml:space="preserve">LTE access in jitter and error conditions. The profiles are based on the assumption that one IP packet corresponds to 20ms of the speech sequence. In order to preserve the synchronization of the elements in the profile and the timing of the speech sequence (e.g. the RTP time stamp) when the speech codec does not produce one packet every 20ms, e.g. during speech codec DTX operation, the profiles needs to be sub-sampled in accordance with the rate of production of the packets </w:t>
      </w:r>
      <w:proofErr w:type="spellStart"/>
      <w:r w:rsidRPr="00840477">
        <w:rPr>
          <w:rFonts w:ascii="Times New Roman" w:eastAsia="Times New Roman" w:hAnsi="Times New Roman"/>
          <w:sz w:val="20"/>
        </w:rPr>
        <w:t>containg</w:t>
      </w:r>
      <w:proofErr w:type="spellEnd"/>
      <w:r w:rsidRPr="00840477">
        <w:rPr>
          <w:rFonts w:ascii="Times New Roman" w:eastAsia="Times New Roman" w:hAnsi="Times New Roman"/>
          <w:sz w:val="20"/>
        </w:rPr>
        <w:t xml:space="preserve"> the speech frames.</w:t>
      </w:r>
    </w:p>
    <w:p w14:paraId="7E978E77"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variation in the packet arrival time and the loss rate of the speech packets experienced by the receiving UE in an LTE connection will vary depending on several parameters and operating conditions of the LTE network. Standardized characteristics with respect to Packet Delay Budget (PDB) and Packet Error Loss Rate (PELR) for different QoS Class Identifiers (QCI) for an LTE access network are defined in 3GPP TS 23.203 [42]:</w:t>
      </w:r>
    </w:p>
    <w:p w14:paraId="17416B36"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 xml:space="preserve">The PDB of a QCI defines an upper bound for the time that a packet may be delayed between the UE and the PCEF. For a certain QCI the value of the PDB is the same in uplink and downlink. The purpose of the PDB </w:t>
      </w:r>
      <w:r w:rsidRPr="00840477">
        <w:rPr>
          <w:rFonts w:ascii="Times New Roman" w:eastAsia="Times New Roman" w:hAnsi="Times New Roman"/>
          <w:sz w:val="20"/>
        </w:rPr>
        <w:lastRenderedPageBreak/>
        <w:t>is to support the configuration of scheduling and link layer functions (e.g. the setting of scheduling priority weights and HARQ target operating points). The PDB shall be interpreted as a maximum delay with a confidence level of 98 percent.</w:t>
      </w:r>
    </w:p>
    <w:p w14:paraId="43BAB362"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The PELR of a QCI defines an upper bound for the rate of SDUs (e.g. IP packets) that have been processed by the sender of a link layer protocol (e.g. RLC in E</w:t>
      </w:r>
      <w:r w:rsidRPr="00840477">
        <w:rPr>
          <w:rFonts w:ascii="Times New Roman" w:eastAsia="Times New Roman" w:hAnsi="Times New Roman"/>
          <w:sz w:val="20"/>
        </w:rPr>
        <w:noBreakHyphen/>
        <w:t>UTRAN) but that are not successfully delivered by the corresponding receiver to the upper layer (e.g. PDCP in E</w:t>
      </w:r>
      <w:r w:rsidRPr="00840477">
        <w:rPr>
          <w:rFonts w:ascii="Times New Roman" w:eastAsia="Times New Roman" w:hAnsi="Times New Roman"/>
          <w:sz w:val="20"/>
        </w:rPr>
        <w:noBreakHyphen/>
        <w:t xml:space="preserve">UTRAN). Thus, the PELR defines an upper bound for a rate of </w:t>
      </w:r>
      <w:proofErr w:type="spellStart"/>
      <w:r w:rsidRPr="00840477">
        <w:rPr>
          <w:rFonts w:ascii="Times New Roman" w:eastAsia="Times New Roman" w:hAnsi="Times New Roman"/>
          <w:sz w:val="20"/>
        </w:rPr>
        <w:t>non congestion</w:t>
      </w:r>
      <w:proofErr w:type="spellEnd"/>
      <w:r w:rsidRPr="00840477">
        <w:rPr>
          <w:rFonts w:ascii="Times New Roman" w:eastAsia="Times New Roman" w:hAnsi="Times New Roman"/>
          <w:sz w:val="20"/>
        </w:rPr>
        <w:t xml:space="preserve"> related packet losses. The purpose of the PELR is to allow for appropriate link layer protocol configurations (e.g. RLC and HARQ in E</w:t>
      </w:r>
      <w:r w:rsidRPr="00840477">
        <w:rPr>
          <w:rFonts w:ascii="Times New Roman" w:eastAsia="Times New Roman" w:hAnsi="Times New Roman"/>
          <w:sz w:val="20"/>
        </w:rPr>
        <w:noBreakHyphen/>
        <w:t>UTRAN). For a certain QCI the value of the PELR is the same in uplink and downlink.</w:t>
      </w:r>
    </w:p>
    <w:p w14:paraId="6C809C5A"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1CFB1C2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stipulated PDB and PELR as defined in 3GPP TS 23.203 for QCI1 intended for Conversational Voice services results in that on each link 99 percent of the packets will be successfully delivered over an LTE air interface with a maximum delay of less than 80ms with a confidence level of 98 percent.</w:t>
      </w:r>
    </w:p>
    <w:p w14:paraId="68742749"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00" w:name="_Toc19266079"/>
      <w:bookmarkStart w:id="301" w:name="_Toc92883634"/>
      <w:bookmarkStart w:id="302" w:name="_Toc92884034"/>
      <w:bookmarkStart w:id="303" w:name="_Toc123567905"/>
      <w:r w:rsidRPr="00840477">
        <w:rPr>
          <w:rFonts w:eastAsia="Times New Roman"/>
          <w:sz w:val="36"/>
        </w:rPr>
        <w:t>E.2</w:t>
      </w:r>
      <w:r w:rsidRPr="00840477">
        <w:rPr>
          <w:rFonts w:eastAsia="Times New Roman"/>
          <w:sz w:val="36"/>
        </w:rPr>
        <w:tab/>
        <w:t>Simulation model for generating packed delay and loss profiles</w:t>
      </w:r>
      <w:bookmarkEnd w:id="300"/>
      <w:bookmarkEnd w:id="301"/>
      <w:bookmarkEnd w:id="302"/>
      <w:bookmarkEnd w:id="303"/>
    </w:p>
    <w:p w14:paraId="4B1405EB"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This clause describes a simulation model that generates packet arrival time variations and packet loss experienced by the receiving UE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with an end-to-end LTE access.</w:t>
      </w:r>
    </w:p>
    <w:p w14:paraId="5A33DF8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The model is derived solely for the purpose of testing the UE delay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 xml:space="preserve">with LTE access. As discussed in Section E.1, several LTE network parameters have a significant impact on the packet delay variations experienced by the UE. This model includes the effect of the DRX cycle, the BLER on the MAC/PHY layer, the HARQ re-transmission and RMC scheduler [46]. In addition, jitter in the EPC and the effect of the mis-alignment of the DRX-cycle between the uplink and downlink </w:t>
      </w:r>
      <w:proofErr w:type="spellStart"/>
      <w:r w:rsidRPr="00840477">
        <w:rPr>
          <w:rFonts w:ascii="Times New Roman" w:eastAsia="Times New Roman" w:hAnsi="Times New Roman"/>
          <w:sz w:val="20"/>
          <w:lang w:val="en-US"/>
        </w:rPr>
        <w:t>eNBs</w:t>
      </w:r>
      <w:proofErr w:type="spellEnd"/>
      <w:r w:rsidRPr="00840477">
        <w:rPr>
          <w:rFonts w:ascii="Times New Roman" w:eastAsia="Times New Roman" w:hAnsi="Times New Roman"/>
          <w:sz w:val="20"/>
          <w:lang w:val="en-US"/>
        </w:rPr>
        <w:t xml:space="preserve"> are included.</w:t>
      </w:r>
    </w:p>
    <w:p w14:paraId="131287F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is described in Table E.1 and operates on the following input parameters</w:t>
      </w:r>
    </w:p>
    <w:p w14:paraId="48F6233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Uplink and downlink block error rate (BLER), respectively.</w:t>
      </w:r>
    </w:p>
    <w:p w14:paraId="25B18F5B"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Maximum number of HARQ re-transmissions on uplink and </w:t>
      </w:r>
      <w:proofErr w:type="spellStart"/>
      <w:r w:rsidRPr="00840477">
        <w:rPr>
          <w:rFonts w:ascii="Times New Roman" w:eastAsia="Times New Roman" w:hAnsi="Times New Roman"/>
          <w:sz w:val="20"/>
        </w:rPr>
        <w:t>dowblink</w:t>
      </w:r>
      <w:proofErr w:type="spellEnd"/>
      <w:r w:rsidRPr="00840477">
        <w:rPr>
          <w:rFonts w:ascii="Times New Roman" w:eastAsia="Times New Roman" w:hAnsi="Times New Roman"/>
          <w:sz w:val="20"/>
        </w:rPr>
        <w:t>, respectively.</w:t>
      </w:r>
    </w:p>
    <w:p w14:paraId="27D56D8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DRX cycle length.</w:t>
      </w:r>
    </w:p>
    <w:p w14:paraId="41D6A05D"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Time </w:t>
      </w:r>
      <w:proofErr w:type="spellStart"/>
      <w:r w:rsidRPr="00840477">
        <w:rPr>
          <w:rFonts w:ascii="Times New Roman" w:eastAsia="Times New Roman" w:hAnsi="Times New Roman"/>
          <w:sz w:val="20"/>
        </w:rPr>
        <w:t>differnce</w:t>
      </w:r>
      <w:proofErr w:type="spellEnd"/>
      <w:r w:rsidRPr="00840477">
        <w:rPr>
          <w:rFonts w:ascii="Times New Roman" w:eastAsia="Times New Roman" w:hAnsi="Times New Roman"/>
          <w:sz w:val="20"/>
        </w:rPr>
        <w:t xml:space="preserve"> between the uplink and the downlink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xml:space="preserve"> DRX cycle.</w:t>
      </w:r>
    </w:p>
    <w:p w14:paraId="61D2F9F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w:t>
      </w:r>
      <w:r w:rsidRPr="00840477">
        <w:rPr>
          <w:rFonts w:ascii="Times New Roman" w:eastAsia="Times New Roman" w:hAnsi="Times New Roman"/>
          <w:sz w:val="20"/>
          <w:lang w:val="en-US"/>
        </w:rPr>
        <w:tab/>
        <w:t xml:space="preserve">Maximum and minimum network delay between the uplink and the downlink </w:t>
      </w:r>
      <w:proofErr w:type="spellStart"/>
      <w:r w:rsidRPr="00840477">
        <w:rPr>
          <w:rFonts w:ascii="Times New Roman" w:eastAsia="Times New Roman" w:hAnsi="Times New Roman"/>
          <w:sz w:val="20"/>
          <w:lang w:val="en-US"/>
        </w:rPr>
        <w:t>eNB</w:t>
      </w:r>
      <w:proofErr w:type="spellEnd"/>
      <w:r w:rsidRPr="00840477">
        <w:rPr>
          <w:rFonts w:ascii="Times New Roman" w:eastAsia="Times New Roman" w:hAnsi="Times New Roman"/>
          <w:sz w:val="20"/>
          <w:lang w:val="en-US"/>
        </w:rPr>
        <w:t>.</w:t>
      </w:r>
    </w:p>
    <w:p w14:paraId="75CC149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random number generator used in the model produces pseudorandom values drawn from the standard uniform distribution on the open interval (0, 1).</w:t>
      </w:r>
    </w:p>
    <w:p w14:paraId="313F47A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generates packet delay and loss profiles for two different test system configurations of the UE delay:</w:t>
      </w:r>
    </w:p>
    <w:p w14:paraId="63AD180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When the system simulator is transparent in the downlink at the MAC/PHY layer and does not operate in DRX. This approach requires the variations of the delay due to downlink HARQ re-transmissions and mapping to the DRX cycle to be simulated. In this case, the model simulates the delay and jitter profiles for the packets from the antenna of the sending UE to the antenna receiving UE (end-to-end simulation). This is the testing condition used in 3GPP TS 26.132.</w:t>
      </w:r>
    </w:p>
    <w:p w14:paraId="027EB0A3"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 xml:space="preserve">When the system simulator is configured for error insertion in the downlink at the MAC/PHY layer and DRX operation, and the system simulator implements the HARQ re-transmissions and the mapping of the packets to the DRX cycle time at the downlink. In this case, the model simulates the delay and loss profiles from the sending UE up to the receiving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This testing condition is currently not used in 3GPP TS 26.132.</w:t>
      </w:r>
    </w:p>
    <w:p w14:paraId="514B21A0"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It should be noted that the model does not fully utilize the PDB for QCI1 as defined in 3GPP TS 23.203 and does not include temporary variations of the packet arrival time variation and the loss rate that may be experienced during e.g. hand-over or congestion. Hence, the packet delay and loss profiles generated by the model do not fully exercise the conditions that the jitter buffer management of the UE may be exposed to in LTE systems and the profiles generated by the model are only intended for the testing of the UE delay in stationary operating conditions.</w:t>
      </w:r>
    </w:p>
    <w:p w14:paraId="4A55CABF"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lastRenderedPageBreak/>
        <w:t xml:space="preserve">Table E.1: Simulation model for generating packet delay and loss profiles for </w:t>
      </w:r>
      <w:r w:rsidRPr="00840477">
        <w:rPr>
          <w:rFonts w:eastAsia="MS Mincho"/>
          <w:b/>
          <w:color w:val="000000"/>
          <w:sz w:val="20"/>
          <w:lang w:val="en-US" w:eastAsia="ja-JP" w:bidi="he-IL"/>
        </w:rPr>
        <w:t xml:space="preserve">MTSI-based speech with </w:t>
      </w:r>
      <w:r w:rsidRPr="00840477">
        <w:rPr>
          <w:rFonts w:eastAsia="Times New Roman"/>
          <w:b/>
          <w:sz w:val="20"/>
        </w:rPr>
        <w:t>LTE access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39"/>
      </w:tblGrid>
      <w:tr w:rsidR="00C82BEE" w:rsidRPr="00840477" w14:paraId="5D96EA41" w14:textId="77777777" w:rsidTr="00D14239">
        <w:trPr>
          <w:jc w:val="center"/>
        </w:trPr>
        <w:tc>
          <w:tcPr>
            <w:tcW w:w="9639" w:type="dxa"/>
            <w:shd w:val="clear" w:color="auto" w:fill="auto"/>
          </w:tcPr>
          <w:p w14:paraId="584FE72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function [UE1_UE2_dly,UE1_eNB2_dly,plr,comp_e2e,comp] = ...</w:t>
            </w:r>
          </w:p>
          <w:p w14:paraId="0C631D2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VoLTEDelayProfile_vPHY(BLER_tx, BLER_rx, max_tx, max_rx, drx_cycle_length, mis_eNB1_eNB2, max_net_delay, min_net_delay, nFrames, seed)</w:t>
            </w:r>
          </w:p>
          <w:p w14:paraId="516344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835A3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BLER_tx          : The block error rate in uplink.</w:t>
            </w:r>
          </w:p>
          <w:p w14:paraId="6CE062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BLER_rx          : The block error rate in downlink.</w:t>
            </w:r>
          </w:p>
          <w:p w14:paraId="77380FD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max_tx           : The maximum number of transmission attempts in uplink.</w:t>
            </w:r>
          </w:p>
          <w:p w14:paraId="3CC3E98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max_rx           : The maximum number of transmission attempts in downlink.</w:t>
            </w:r>
          </w:p>
          <w:p w14:paraId="42E355E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drx_cycle_length : The length of the DRX cycle</w:t>
            </w:r>
          </w:p>
          <w:p w14:paraId="266297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mis_eNB1_eNB2    : Scheduling time mis-alignment between eNB1 and eNB2</w:t>
            </w:r>
          </w:p>
          <w:p w14:paraId="2F5B8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max_net_delay    : The maximum network delay between eNB1 to eNB2</w:t>
            </w:r>
          </w:p>
          <w:p w14:paraId="65BDB3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min_net_delay    : The minimum network delay between eNB1 to eNB2</w:t>
            </w:r>
          </w:p>
          <w:p w14:paraId="398F8C7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nFrames          : The number of frames for the simulation</w:t>
            </w:r>
          </w:p>
          <w:p w14:paraId="530C26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seed             : Random number generator seed</w:t>
            </w:r>
          </w:p>
          <w:p w14:paraId="142B90E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rng(seed);</w:t>
            </w:r>
          </w:p>
          <w:p w14:paraId="666284D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 = zeros(nFrames, 1);</w:t>
            </w:r>
          </w:p>
          <w:p w14:paraId="6C8F42A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 = zeros(nFrames,1);</w:t>
            </w:r>
          </w:p>
          <w:p w14:paraId="4EFC3D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eNB1_eNB2_dly = round(min_net_delay + (max_net_delay-min_net_delay).*rand(nFrames,1));</w:t>
            </w:r>
          </w:p>
          <w:p w14:paraId="3DDCED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ack1 = zeros(nFrames,1);</w:t>
            </w:r>
          </w:p>
          <w:p w14:paraId="5F892D9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ack2 = zeros(nFrames,1);</w:t>
            </w:r>
          </w:p>
          <w:p w14:paraId="2CA5F8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762DE04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20;</w:t>
            </w:r>
          </w:p>
          <w:p w14:paraId="590139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1F1A7C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frame_size = 20;</w:t>
            </w:r>
          </w:p>
          <w:p w14:paraId="5615A9B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simulationTime = nFrames*frame_size;</w:t>
            </w:r>
          </w:p>
          <w:p w14:paraId="181D4ED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UE1 speech encoder delivery to eNB2. If</w:t>
            </w:r>
          </w:p>
          <w:p w14:paraId="3765604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transmission to eNB1 is not successful after max_tx attempts, dly = 0 (packet loss)</w:t>
            </w:r>
          </w:p>
          <w:p w14:paraId="472B27A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while (wall_clock&lt;=simulationTime)</w:t>
            </w:r>
          </w:p>
          <w:p w14:paraId="5D9E3EA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Set the scheduling time</w:t>
            </w:r>
          </w:p>
          <w:p w14:paraId="1AD5D9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drx_cycle_length == 0</w:t>
            </w:r>
          </w:p>
          <w:p w14:paraId="19110DC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UE1_scheduling_time=wall_clock;</w:t>
            </w:r>
          </w:p>
          <w:p w14:paraId="3E4A3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3FC46F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UE1_scheduling_time=ceil(wall_clock/drx_cycle_length)*drx_cycle_length;</w:t>
            </w:r>
          </w:p>
          <w:p w14:paraId="6DF05DD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94D81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6D5D08D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tx effect for the scheduling time</w:t>
            </w:r>
          </w:p>
          <w:p w14:paraId="252A26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5D1324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0;</w:t>
            </w:r>
          </w:p>
          <w:p w14:paraId="42594D1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max_tx</w:t>
            </w:r>
          </w:p>
          <w:p w14:paraId="76EE9E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BLER_tx)</w:t>
            </w:r>
          </w:p>
          <w:p w14:paraId="3B3FC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eNB1_receive_delay+8;</w:t>
            </w:r>
          </w:p>
          <w:p w14:paraId="17D10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98D423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4B32372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079F68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41F492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n=max_tx;</w:t>
            </w:r>
          </w:p>
          <w:p w14:paraId="5E9DA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61834E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0576D3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3AA932A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(wall_clock&lt;=UE1_scheduling_time)</w:t>
            </w:r>
          </w:p>
          <w:p w14:paraId="0809D5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UE1_eNB2_time(frame)=ack*(UE1_scheduling_time+eNB1_receive_delay+eNB1_eNB2_dly(frame));</w:t>
            </w:r>
          </w:p>
          <w:p w14:paraId="7C4A30C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wall_clock=wall_clock+frame_size;</w:t>
            </w:r>
          </w:p>
          <w:p w14:paraId="453F7C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ack1(frame)=ack;</w:t>
            </w:r>
          </w:p>
          <w:p w14:paraId="2FAA15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2AF58C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923A31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734910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ADAEE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 for UL simulation</w:t>
            </w:r>
          </w:p>
          <w:p w14:paraId="201BFEE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6D0ED11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UE1_eNB2_dly = max(-1, UE1_eNB2_time-wall_clock);</w:t>
            </w:r>
          </w:p>
          <w:p w14:paraId="6C782BC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59347BF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Sort for monotonic arrival time to DL for simulation</w:t>
            </w:r>
          </w:p>
          <w:p w14:paraId="4D8554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[UE1_eNB2_time,monotonic_index]=sort(UE1_eNB2_time);</w:t>
            </w:r>
          </w:p>
          <w:p w14:paraId="0F1235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88DF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eNB2 to UE2 (only for those packets that</w:t>
            </w:r>
          </w:p>
          <w:p w14:paraId="087128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successfully arrived at the eNB2!). If transmission to UE2 is not</w:t>
            </w:r>
          </w:p>
          <w:p w14:paraId="7821B9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 after max_tx attempts, dly = 0; (packet loss)</w:t>
            </w:r>
          </w:p>
          <w:p w14:paraId="40E3A62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786AFF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UE2_scheduling_time=mis_eNB1_eNB2;</w:t>
            </w:r>
          </w:p>
          <w:p w14:paraId="3BD365A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37EFB3F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while frame&lt;=nFrames  </w:t>
            </w:r>
          </w:p>
          <w:p w14:paraId="01D83E6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rx effect for the scheduling time</w:t>
            </w:r>
          </w:p>
          <w:p w14:paraId="5FDF0BA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0ACEC06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0;</w:t>
            </w:r>
          </w:p>
          <w:p w14:paraId="38B87C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lastRenderedPageBreak/>
              <w:t xml:space="preserve">    while n &lt; max_rx</w:t>
            </w:r>
          </w:p>
          <w:p w14:paraId="188FD39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BLER_rx)</w:t>
            </w:r>
          </w:p>
          <w:p w14:paraId="60B621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eNB2_transmit_delay+8;</w:t>
            </w:r>
          </w:p>
          <w:p w14:paraId="462D21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C7C287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522938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125ABD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3E20DE7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n=max_rx;</w:t>
            </w:r>
          </w:p>
          <w:p w14:paraId="0E03C1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412E498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7C8D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5E148B2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((frame&lt;=nFrames)&amp;&amp;(UE1_eNB2_time(frame)&lt;UE2_scheduling_time))</w:t>
            </w:r>
          </w:p>
          <w:p w14:paraId="552BB4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(UE1_eNB2_time(frame)==-1)</w:t>
            </w:r>
          </w:p>
          <w:p w14:paraId="08C427E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UE1_UE2_time(frame)=-1;</w:t>
            </w:r>
          </w:p>
          <w:p w14:paraId="683C17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44FD54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UE1_UE2_time(frame)=ack*(UE2_scheduling_time+eNB2_transmit_delay);</w:t>
            </w:r>
          </w:p>
          <w:p w14:paraId="65B6F16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65784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ack2(frame)=ack;</w:t>
            </w:r>
          </w:p>
          <w:p w14:paraId="567AC12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3E4FFC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1D8F3D1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1B266A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Update the scheduling time</w:t>
            </w:r>
          </w:p>
          <w:p w14:paraId="2BDFDC7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UE2_scheduling_time=UE2_scheduling_time+drx_cycle_length;</w:t>
            </w:r>
          </w:p>
          <w:p w14:paraId="46196B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84624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042D1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Re-order for orignal transmit order</w:t>
            </w:r>
          </w:p>
          <w:p w14:paraId="394352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UE1_UE2_time(monotonic_index) = UE1_UE2_time;</w:t>
            </w:r>
          </w:p>
          <w:p w14:paraId="66CC753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CB88FC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w:t>
            </w:r>
          </w:p>
          <w:p w14:paraId="5F716B6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1D318C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UE1_UE2_dly = max(-1, UE1_UE2_time-wall_clock);</w:t>
            </w:r>
          </w:p>
          <w:p w14:paraId="10E72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0F56F0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Set compensation values</w:t>
            </w:r>
          </w:p>
          <w:p w14:paraId="15423F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if drx_cycle_length==0</w:t>
            </w:r>
          </w:p>
          <w:p w14:paraId="2984B2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rPr>
              <w:t xml:space="preserve">    </w:t>
            </w:r>
            <w:r w:rsidRPr="00840477">
              <w:rPr>
                <w:rFonts w:ascii="Courier New" w:hAnsi="Courier New"/>
                <w:noProof/>
                <w:sz w:val="16"/>
                <w:lang w:val="sv-SE"/>
              </w:rPr>
              <w:t>comp_e2e=min_net_delay;</w:t>
            </w:r>
          </w:p>
          <w:p w14:paraId="62BE579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sv-SE"/>
              </w:rPr>
              <w:t xml:space="preserve">    </w:t>
            </w:r>
            <w:r w:rsidRPr="00840477">
              <w:rPr>
                <w:rFonts w:ascii="Courier New" w:hAnsi="Courier New"/>
                <w:noProof/>
                <w:sz w:val="16"/>
              </w:rPr>
              <w:t>comp=min_net_delay;</w:t>
            </w:r>
          </w:p>
          <w:p w14:paraId="3B3415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else  </w:t>
            </w:r>
          </w:p>
          <w:p w14:paraId="582C85B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rPr>
              <w:t xml:space="preserve">    </w:t>
            </w:r>
            <w:r w:rsidRPr="00840477">
              <w:rPr>
                <w:rFonts w:ascii="Courier New" w:hAnsi="Courier New"/>
                <w:noProof/>
                <w:sz w:val="16"/>
                <w:lang w:val="fr-FR"/>
              </w:rPr>
              <w:t>comp_e2e=min(UE1_UE2_dly(UE1_UE2_dly&gt;0));</w:t>
            </w:r>
          </w:p>
          <w:p w14:paraId="3F1190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fr-FR"/>
              </w:rPr>
              <w:t xml:space="preserve">    </w:t>
            </w:r>
            <w:r w:rsidRPr="00840477">
              <w:rPr>
                <w:rFonts w:ascii="Courier New" w:hAnsi="Courier New"/>
                <w:noProof/>
                <w:sz w:val="16"/>
              </w:rPr>
              <w:t>comp=min(UE1_eNB2_dly(UE1_eNB2_dly&gt;0));</w:t>
            </w:r>
          </w:p>
          <w:p w14:paraId="1FD79C8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2D9CA0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CB848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Calculates the overall packet loss from UE1 to UE2</w:t>
            </w:r>
          </w:p>
          <w:p w14:paraId="74BA161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pl=0;</w:t>
            </w:r>
          </w:p>
          <w:p w14:paraId="21EEA76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for frame=1:nFrames</w:t>
            </w:r>
          </w:p>
          <w:p w14:paraId="5B9911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UE1_UE2_dly(frame)==-1;</w:t>
            </w:r>
          </w:p>
          <w:p w14:paraId="1A2F27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pl=pl+1;</w:t>
            </w:r>
          </w:p>
          <w:p w14:paraId="1E1DE4B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7BDBDEC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3CFD5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plr=pl/nFrames;</w:t>
            </w:r>
          </w:p>
        </w:tc>
      </w:tr>
    </w:tbl>
    <w:p w14:paraId="6B7E624A" w14:textId="77777777" w:rsidR="00C82BEE" w:rsidRPr="00840477" w:rsidDel="0044085D" w:rsidRDefault="00C82BEE" w:rsidP="00C82BEE">
      <w:pPr>
        <w:widowControl/>
        <w:overflowPunct w:val="0"/>
        <w:autoSpaceDE w:val="0"/>
        <w:autoSpaceDN w:val="0"/>
        <w:adjustRightInd w:val="0"/>
        <w:spacing w:after="0" w:line="240" w:lineRule="auto"/>
        <w:textAlignment w:val="baseline"/>
        <w:rPr>
          <w:del w:id="304" w:author="Auteur"/>
          <w:rFonts w:ascii="Courier New" w:hAnsi="Courier New"/>
          <w:noProof/>
          <w:sz w:val="16"/>
        </w:rPr>
      </w:pPr>
    </w:p>
    <w:p w14:paraId="6A8DB162"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05" w:name="_Toc19266080"/>
      <w:bookmarkStart w:id="306" w:name="_Toc92883635"/>
      <w:bookmarkStart w:id="307" w:name="_Toc92884035"/>
      <w:bookmarkStart w:id="308" w:name="_Toc123567906"/>
      <w:r w:rsidRPr="00840477">
        <w:rPr>
          <w:rFonts w:eastAsia="Times New Roman"/>
          <w:sz w:val="36"/>
        </w:rPr>
        <w:t>E.3</w:t>
      </w:r>
      <w:r w:rsidRPr="00840477">
        <w:rPr>
          <w:rFonts w:eastAsia="Times New Roman"/>
          <w:sz w:val="36"/>
        </w:rPr>
        <w:tab/>
        <w:t xml:space="preserve">Packet delay and loss profiles for simulated stationary operating conditions with DRX 20 </w:t>
      </w:r>
      <w:proofErr w:type="spellStart"/>
      <w:r w:rsidRPr="00840477">
        <w:rPr>
          <w:rFonts w:eastAsia="Times New Roman"/>
          <w:sz w:val="36"/>
        </w:rPr>
        <w:t>ms</w:t>
      </w:r>
      <w:proofErr w:type="spellEnd"/>
      <w:r w:rsidRPr="00840477">
        <w:rPr>
          <w:rFonts w:eastAsia="Times New Roman"/>
          <w:sz w:val="36"/>
        </w:rPr>
        <w:t xml:space="preserve"> and DRX 40 </w:t>
      </w:r>
      <w:proofErr w:type="spellStart"/>
      <w:r w:rsidRPr="00840477">
        <w:rPr>
          <w:rFonts w:eastAsia="Times New Roman"/>
          <w:sz w:val="36"/>
        </w:rPr>
        <w:t>ms</w:t>
      </w:r>
      <w:bookmarkEnd w:id="305"/>
      <w:bookmarkEnd w:id="306"/>
      <w:bookmarkEnd w:id="307"/>
      <w:bookmarkEnd w:id="308"/>
      <w:proofErr w:type="spellEnd"/>
    </w:p>
    <w:p w14:paraId="58DAEA38"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Three delay and loss profiles simulating the packet delay variations and packet loss that a UE may experience in stationary operating conditions with 20ms, 40ms DRX and 40ms DRX with higher BLER, respectively, are generated from the model with the parameter settings as described in Table E.2. The delay profiles are attached as text files and as binary trace files in the form of TCN network emulator.</w:t>
      </w:r>
    </w:p>
    <w:p w14:paraId="61585C94"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lastRenderedPageBreak/>
        <w:t>Table E.2: Parameter settings for packet delay profile generation.</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2401"/>
        <w:gridCol w:w="1946"/>
        <w:gridCol w:w="4169"/>
      </w:tblGrid>
      <w:tr w:rsidR="00C82BEE" w:rsidRPr="00840477" w14:paraId="098BD1EF" w14:textId="77777777" w:rsidTr="00D14239">
        <w:trPr>
          <w:jc w:val="center"/>
        </w:trPr>
        <w:tc>
          <w:tcPr>
            <w:tcW w:w="1330" w:type="dxa"/>
            <w:shd w:val="clear" w:color="auto" w:fill="auto"/>
          </w:tcPr>
          <w:p w14:paraId="15E48BB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309" w:name="MCCQCTEMPBM_00000042"/>
            <w:r w:rsidRPr="00840477">
              <w:rPr>
                <w:rFonts w:eastAsia="Times New Roman"/>
                <w:b/>
                <w:sz w:val="18"/>
              </w:rPr>
              <w:t>Operating condition</w:t>
            </w:r>
          </w:p>
        </w:tc>
        <w:tc>
          <w:tcPr>
            <w:tcW w:w="2402" w:type="dxa"/>
          </w:tcPr>
          <w:p w14:paraId="7BD16956"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 xml:space="preserve">Parameter setting </w:t>
            </w:r>
          </w:p>
        </w:tc>
        <w:tc>
          <w:tcPr>
            <w:tcW w:w="1947" w:type="dxa"/>
          </w:tcPr>
          <w:p w14:paraId="2BC2F15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System simulator operation</w:t>
            </w:r>
          </w:p>
        </w:tc>
        <w:tc>
          <w:tcPr>
            <w:tcW w:w="4168" w:type="dxa"/>
          </w:tcPr>
          <w:p w14:paraId="70B276F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Delay and Loss profile</w:t>
            </w:r>
          </w:p>
        </w:tc>
      </w:tr>
      <w:tr w:rsidR="00C82BEE" w:rsidRPr="00840477" w14:paraId="2191BB4C" w14:textId="77777777" w:rsidTr="00D14239">
        <w:trPr>
          <w:trHeight w:val="224"/>
          <w:jc w:val="center"/>
        </w:trPr>
        <w:tc>
          <w:tcPr>
            <w:tcW w:w="1330" w:type="dxa"/>
            <w:vMerge w:val="restart"/>
            <w:shd w:val="clear" w:color="auto" w:fill="auto"/>
          </w:tcPr>
          <w:p w14:paraId="5401616A"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20 </w:t>
            </w:r>
            <w:proofErr w:type="spellStart"/>
            <w:r w:rsidRPr="00840477">
              <w:rPr>
                <w:rFonts w:eastAsia="Times New Roman"/>
                <w:sz w:val="18"/>
              </w:rPr>
              <w:t>ms</w:t>
            </w:r>
            <w:proofErr w:type="spellEnd"/>
          </w:p>
        </w:tc>
        <w:tc>
          <w:tcPr>
            <w:tcW w:w="2402" w:type="dxa"/>
            <w:vMerge w:val="restart"/>
          </w:tcPr>
          <w:p w14:paraId="540304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2BFAA8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5DFD2F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55056F5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4C8CFD2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20</w:t>
            </w:r>
          </w:p>
          <w:p w14:paraId="57D7880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10</w:t>
            </w:r>
          </w:p>
          <w:p w14:paraId="028A08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0462B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59220A7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09F93C1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3983DF8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13222F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dly_profile_20msDRX_10pct_BLER_e2e</w:t>
            </w:r>
          </w:p>
        </w:tc>
      </w:tr>
      <w:tr w:rsidR="00C82BEE" w:rsidRPr="00840477" w14:paraId="7E4FD450" w14:textId="77777777" w:rsidTr="00D14239">
        <w:trPr>
          <w:trHeight w:val="1220"/>
          <w:jc w:val="center"/>
        </w:trPr>
        <w:tc>
          <w:tcPr>
            <w:tcW w:w="1330" w:type="dxa"/>
            <w:vMerge/>
            <w:shd w:val="clear" w:color="auto" w:fill="auto"/>
          </w:tcPr>
          <w:p w14:paraId="6ECB1FEF"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0194FF0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4C09468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1AE27FDC"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rPr>
            </w:pPr>
            <w:r w:rsidRPr="00840477">
              <w:rPr>
                <w:rFonts w:ascii="Courier New" w:hAnsi="Courier New"/>
                <w:noProof/>
                <w:sz w:val="16"/>
              </w:rPr>
              <w:t xml:space="preserve">dly_profile_20msDRX_10pct_BLER_ue1_to_eNB2 </w:t>
            </w:r>
            <w:r w:rsidRPr="00840477">
              <w:rPr>
                <w:rFonts w:eastAsia="Times New Roman"/>
                <w:sz w:val="18"/>
              </w:rPr>
              <w:t>(Not used in 3GPP TS 26.131)</w:t>
            </w:r>
          </w:p>
        </w:tc>
      </w:tr>
      <w:tr w:rsidR="00C82BEE" w:rsidRPr="00840477" w14:paraId="7F2221EF" w14:textId="77777777" w:rsidTr="00D14239">
        <w:trPr>
          <w:trHeight w:val="235"/>
          <w:jc w:val="center"/>
        </w:trPr>
        <w:tc>
          <w:tcPr>
            <w:tcW w:w="1330" w:type="dxa"/>
            <w:vMerge w:val="restart"/>
            <w:shd w:val="clear" w:color="auto" w:fill="auto"/>
          </w:tcPr>
          <w:p w14:paraId="5791068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p>
        </w:tc>
        <w:tc>
          <w:tcPr>
            <w:tcW w:w="2402" w:type="dxa"/>
            <w:vMerge w:val="restart"/>
          </w:tcPr>
          <w:p w14:paraId="71B3966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19D93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652FBA0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72FFE73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E5733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526A35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4F9A2CA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68AEDC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175B722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2A37560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27EB264D"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03292BD2" w14:textId="77777777" w:rsidR="00C82BEE" w:rsidRDefault="00C82BEE" w:rsidP="00D14239">
            <w:pPr>
              <w:widowControl/>
              <w:overflowPunct w:val="0"/>
              <w:autoSpaceDE w:val="0"/>
              <w:autoSpaceDN w:val="0"/>
              <w:adjustRightInd w:val="0"/>
              <w:spacing w:after="0" w:line="240" w:lineRule="auto"/>
              <w:textAlignment w:val="baseline"/>
              <w:rPr>
                <w:ins w:id="310" w:author="Auteur"/>
                <w:rFonts w:ascii="Courier New" w:hAnsi="Courier New"/>
                <w:noProof/>
                <w:sz w:val="16"/>
              </w:rPr>
            </w:pPr>
            <w:r w:rsidRPr="00840477">
              <w:rPr>
                <w:rFonts w:ascii="Courier New" w:hAnsi="Courier New"/>
                <w:noProof/>
                <w:sz w:val="16"/>
              </w:rPr>
              <w:t>dly_profile_40msDRX_10pct_BLER_e2e</w:t>
            </w:r>
          </w:p>
          <w:p w14:paraId="5D82D494"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lang w:val="en-US"/>
              </w:rPr>
            </w:pPr>
            <w:ins w:id="311" w:author="Auteur">
              <w:r w:rsidRPr="00840477">
                <w:rPr>
                  <w:rFonts w:eastAsia="Times New Roman"/>
                  <w:sz w:val="18"/>
                </w:rPr>
                <w:t>(Not used in 3GPP TS 26.131)</w:t>
              </w:r>
            </w:ins>
          </w:p>
        </w:tc>
      </w:tr>
      <w:tr w:rsidR="00C82BEE" w:rsidRPr="00840477" w14:paraId="6A85DC0E" w14:textId="77777777" w:rsidTr="00D14239">
        <w:trPr>
          <w:jc w:val="center"/>
        </w:trPr>
        <w:tc>
          <w:tcPr>
            <w:tcW w:w="1330" w:type="dxa"/>
            <w:vMerge/>
            <w:shd w:val="clear" w:color="auto" w:fill="auto"/>
          </w:tcPr>
          <w:p w14:paraId="5B7CBB7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5B2FD4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54F2C65B"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00B071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dly_profile_40msDRX_10pct_BLER_ue1_to_eNB2</w:t>
            </w:r>
          </w:p>
          <w:p w14:paraId="0BF9001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jc w:val="center"/>
              <w:textAlignment w:val="baseline"/>
              <w:rPr>
                <w:rFonts w:ascii="Courier New" w:hAnsi="Courier New"/>
                <w:noProof/>
                <w:sz w:val="16"/>
              </w:rPr>
            </w:pPr>
            <w:r w:rsidRPr="00840477">
              <w:rPr>
                <w:rFonts w:eastAsia="Times New Roman"/>
                <w:sz w:val="18"/>
              </w:rPr>
              <w:t>(Not used in 3GPP TS 26.131)</w:t>
            </w:r>
          </w:p>
        </w:tc>
      </w:tr>
      <w:tr w:rsidR="00C82BEE" w:rsidRPr="00840477" w14:paraId="0CEF9A6C" w14:textId="77777777" w:rsidTr="00D14239">
        <w:trPr>
          <w:trHeight w:val="1813"/>
          <w:jc w:val="center"/>
        </w:trPr>
        <w:tc>
          <w:tcPr>
            <w:tcW w:w="1331" w:type="dxa"/>
            <w:shd w:val="clear" w:color="auto" w:fill="auto"/>
          </w:tcPr>
          <w:p w14:paraId="2C57FF0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r w:rsidRPr="00840477">
              <w:rPr>
                <w:rFonts w:eastAsia="Times New Roman"/>
                <w:sz w:val="18"/>
              </w:rPr>
              <w:t xml:space="preserve"> (22% BLER)</w:t>
            </w:r>
          </w:p>
        </w:tc>
        <w:tc>
          <w:tcPr>
            <w:tcW w:w="2402" w:type="dxa"/>
          </w:tcPr>
          <w:p w14:paraId="46DFB45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0.22</w:t>
            </w:r>
          </w:p>
          <w:p w14:paraId="0F155C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0.22</w:t>
            </w:r>
          </w:p>
          <w:p w14:paraId="417DC82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1174FE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05BF4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72B1DE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2CA32B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36</w:t>
            </w:r>
          </w:p>
          <w:p w14:paraId="0AC1BD8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24</w:t>
            </w:r>
          </w:p>
          <w:p w14:paraId="4590F4F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651219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r w:rsidRPr="00840477">
              <w:rPr>
                <w:rFonts w:ascii="Courier New" w:hAnsi="Courier New"/>
                <w:noProof/>
                <w:sz w:val="16"/>
              </w:rPr>
              <w:t>seed             : 0</w:t>
            </w:r>
          </w:p>
        </w:tc>
        <w:tc>
          <w:tcPr>
            <w:tcW w:w="1946" w:type="dxa"/>
          </w:tcPr>
          <w:p w14:paraId="027182F6"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57B9C6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dly_profile_40msDRX_22pct_BLER_e2e</w:t>
            </w:r>
          </w:p>
        </w:tc>
      </w:tr>
      <w:bookmarkEnd w:id="309"/>
    </w:tbl>
    <w:p w14:paraId="5F03E677"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33AD5D24"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w:t>
      </w:r>
      <w:proofErr w:type="spellStart"/>
      <w:r w:rsidRPr="00840477">
        <w:rPr>
          <w:rFonts w:ascii="Times New Roman" w:eastAsia="Times New Roman" w:hAnsi="Times New Roman"/>
          <w:sz w:val="20"/>
        </w:rPr>
        <w:t>measurments</w:t>
      </w:r>
      <w:proofErr w:type="spellEnd"/>
      <w:r w:rsidRPr="00840477">
        <w:rPr>
          <w:rFonts w:ascii="Times New Roman" w:eastAsia="Times New Roman" w:hAnsi="Times New Roman"/>
          <w:sz w:val="20"/>
        </w:rPr>
        <w:t xml:space="preserve"> based on the cross-correlation of the injected and measured signals. Values for the compensation attributed to the packet delay profiles are shown in Table E.3.</w:t>
      </w:r>
    </w:p>
    <w:p w14:paraId="1CDAF5DD"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Table E.3: Packet delay profiles compensation values.</w:t>
      </w:r>
    </w:p>
    <w:tbl>
      <w:tblPr>
        <w:tblW w:w="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56"/>
        <w:gridCol w:w="1984"/>
      </w:tblGrid>
      <w:tr w:rsidR="00C82BEE" w:rsidRPr="00840477" w14:paraId="747D7A52" w14:textId="77777777" w:rsidTr="00D14239">
        <w:trPr>
          <w:jc w:val="center"/>
        </w:trPr>
        <w:tc>
          <w:tcPr>
            <w:tcW w:w="3556" w:type="dxa"/>
            <w:shd w:val="clear" w:color="auto" w:fill="auto"/>
          </w:tcPr>
          <w:p w14:paraId="1716D337"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312" w:name="MCCQCTEMPBM_00000043"/>
            <w:r w:rsidRPr="00840477">
              <w:rPr>
                <w:rFonts w:eastAsia="Times New Roman"/>
                <w:b/>
                <w:sz w:val="18"/>
              </w:rPr>
              <w:t>Delay and Loss profile</w:t>
            </w:r>
          </w:p>
        </w:tc>
        <w:tc>
          <w:tcPr>
            <w:tcW w:w="1984" w:type="dxa"/>
          </w:tcPr>
          <w:p w14:paraId="61B193BC"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840477">
              <w:rPr>
                <w:rFonts w:eastAsia="Times New Roman"/>
                <w:b/>
                <w:sz w:val="18"/>
              </w:rPr>
              <w:t xml:space="preserve">Compensation value </w:t>
            </w:r>
          </w:p>
        </w:tc>
      </w:tr>
      <w:tr w:rsidR="00C82BEE" w:rsidRPr="00840477" w14:paraId="763998B6" w14:textId="77777777" w:rsidTr="00D14239">
        <w:trPr>
          <w:trHeight w:val="225"/>
          <w:jc w:val="center"/>
        </w:trPr>
        <w:tc>
          <w:tcPr>
            <w:tcW w:w="3556" w:type="dxa"/>
            <w:vMerge w:val="restart"/>
            <w:shd w:val="clear" w:color="auto" w:fill="auto"/>
          </w:tcPr>
          <w:p w14:paraId="0CCA92A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dly_profile_20msDRX_10pct_BLER_e2e</w:t>
            </w:r>
          </w:p>
        </w:tc>
        <w:tc>
          <w:tcPr>
            <w:tcW w:w="1984" w:type="dxa"/>
            <w:vMerge w:val="restart"/>
          </w:tcPr>
          <w:p w14:paraId="5267E14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3776CA75" w14:textId="77777777" w:rsidTr="00D14239">
        <w:trPr>
          <w:trHeight w:val="285"/>
          <w:jc w:val="center"/>
        </w:trPr>
        <w:tc>
          <w:tcPr>
            <w:tcW w:w="3556" w:type="dxa"/>
            <w:vMerge/>
            <w:shd w:val="clear" w:color="auto" w:fill="auto"/>
          </w:tcPr>
          <w:p w14:paraId="1AA4620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2F5052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21C72BA8" w14:textId="77777777" w:rsidTr="00D14239">
        <w:trPr>
          <w:trHeight w:val="235"/>
          <w:jc w:val="center"/>
        </w:trPr>
        <w:tc>
          <w:tcPr>
            <w:tcW w:w="3556" w:type="dxa"/>
            <w:vMerge w:val="restart"/>
            <w:shd w:val="clear" w:color="auto" w:fill="auto"/>
          </w:tcPr>
          <w:p w14:paraId="6341C072" w14:textId="797D4E85"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dly_profile_40msDRX_10pct_BLER_e2e</w:t>
            </w:r>
          </w:p>
        </w:tc>
        <w:tc>
          <w:tcPr>
            <w:tcW w:w="1984" w:type="dxa"/>
            <w:vMerge w:val="restart"/>
          </w:tcPr>
          <w:p w14:paraId="6C80BC5D" w14:textId="1AC70B19"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12C02D3B" w14:textId="77777777" w:rsidTr="00D14239">
        <w:trPr>
          <w:trHeight w:val="285"/>
          <w:jc w:val="center"/>
        </w:trPr>
        <w:tc>
          <w:tcPr>
            <w:tcW w:w="3556" w:type="dxa"/>
            <w:vMerge/>
            <w:shd w:val="clear" w:color="auto" w:fill="auto"/>
          </w:tcPr>
          <w:p w14:paraId="70E286D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D5C233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18311544" w14:textId="77777777" w:rsidTr="00D14239">
        <w:trPr>
          <w:trHeight w:val="267"/>
          <w:jc w:val="center"/>
        </w:trPr>
        <w:tc>
          <w:tcPr>
            <w:tcW w:w="3556" w:type="dxa"/>
            <w:vMerge w:val="restart"/>
            <w:shd w:val="clear" w:color="auto" w:fill="auto"/>
          </w:tcPr>
          <w:p w14:paraId="7193FD0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dly_profile_40msDRX_22pct_BLER_e2e</w:t>
            </w:r>
          </w:p>
        </w:tc>
        <w:tc>
          <w:tcPr>
            <w:tcW w:w="1984" w:type="dxa"/>
            <w:vMerge w:val="restart"/>
          </w:tcPr>
          <w:p w14:paraId="555E27FE"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7120ED92" w14:textId="77777777" w:rsidTr="00D14239">
        <w:trPr>
          <w:trHeight w:val="285"/>
          <w:jc w:val="center"/>
        </w:trPr>
        <w:tc>
          <w:tcPr>
            <w:tcW w:w="3556" w:type="dxa"/>
            <w:vMerge/>
            <w:shd w:val="clear" w:color="auto" w:fill="auto"/>
          </w:tcPr>
          <w:p w14:paraId="2E098AF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F245D6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bookmarkEnd w:id="312"/>
    </w:tbl>
    <w:p w14:paraId="1746E51D" w14:textId="77777777" w:rsidR="00C82BEE" w:rsidRPr="00840477" w:rsidRDefault="00C82BEE" w:rsidP="00C82BEE">
      <w:pPr>
        <w:spacing w:line="276" w:lineRule="auto"/>
        <w:contextualSpacing/>
        <w:rPr>
          <w:lang w:val="fr-FR"/>
        </w:rPr>
      </w:pPr>
    </w:p>
    <w:p w14:paraId="15D052BE" w14:textId="2549E9CA" w:rsidR="00C82BEE" w:rsidRPr="0044085D" w:rsidRDefault="00C00653" w:rsidP="00612437">
      <w:pPr>
        <w:pBdr>
          <w:top w:val="single" w:sz="4" w:space="1" w:color="auto"/>
          <w:left w:val="single" w:sz="4" w:space="4" w:color="auto"/>
          <w:bottom w:val="single" w:sz="4" w:space="1" w:color="auto"/>
          <w:right w:val="single" w:sz="4" w:space="4" w:color="auto"/>
        </w:pBdr>
        <w:spacing w:line="276" w:lineRule="auto"/>
        <w:contextualSpacing/>
        <w:jc w:val="center"/>
      </w:pPr>
      <w:r>
        <w:t>Change 3</w:t>
      </w:r>
    </w:p>
    <w:p w14:paraId="74030841" w14:textId="29623DAA" w:rsidR="00C82BEE" w:rsidRDefault="00C82BEE" w:rsidP="00C82BEE">
      <w:pPr>
        <w:spacing w:line="276" w:lineRule="auto"/>
        <w:contextualSpacing/>
      </w:pPr>
    </w:p>
    <w:p w14:paraId="1C22D91E" w14:textId="77777777" w:rsidR="00612437" w:rsidRPr="00612437" w:rsidRDefault="00612437" w:rsidP="0061243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13" w:name="_Toc19266082"/>
      <w:bookmarkStart w:id="314" w:name="_Toc92883637"/>
      <w:bookmarkStart w:id="315" w:name="_Toc92884037"/>
      <w:bookmarkStart w:id="316" w:name="_Toc130817933"/>
      <w:r w:rsidRPr="00612437">
        <w:rPr>
          <w:rFonts w:eastAsia="Times New Roman"/>
          <w:sz w:val="36"/>
        </w:rPr>
        <w:t>F.1</w:t>
      </w:r>
      <w:r w:rsidRPr="00612437">
        <w:rPr>
          <w:rFonts w:eastAsia="Times New Roman"/>
          <w:sz w:val="36"/>
        </w:rPr>
        <w:tab/>
        <w:t>General</w:t>
      </w:r>
      <w:bookmarkEnd w:id="313"/>
      <w:bookmarkEnd w:id="314"/>
      <w:bookmarkEnd w:id="315"/>
      <w:bookmarkEnd w:id="316"/>
    </w:p>
    <w:p w14:paraId="7FF0233E" w14:textId="2A96E33B" w:rsidR="00612437" w:rsidRPr="00612437" w:rsidRDefault="00612437" w:rsidP="0061243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612437">
        <w:rPr>
          <w:rFonts w:ascii="Times New Roman" w:eastAsia="Times New Roman" w:hAnsi="Times New Roman"/>
          <w:sz w:val="20"/>
        </w:rPr>
        <w:t xml:space="preserve">This Annex provides </w:t>
      </w:r>
      <w:ins w:id="317" w:author="Auteur">
        <w:r>
          <w:rPr>
            <w:rFonts w:ascii="Times New Roman" w:eastAsia="Times New Roman" w:hAnsi="Times New Roman"/>
            <w:sz w:val="20"/>
          </w:rPr>
          <w:t xml:space="preserve">a </w:t>
        </w:r>
      </w:ins>
      <w:r w:rsidRPr="00612437">
        <w:rPr>
          <w:rFonts w:ascii="Times New Roman" w:eastAsia="Times New Roman" w:hAnsi="Times New Roman"/>
          <w:sz w:val="20"/>
        </w:rPr>
        <w:t>packet delay and loss profile</w:t>
      </w:r>
      <w:del w:id="318" w:author="Auteur">
        <w:r w:rsidRPr="00612437" w:rsidDel="00612437">
          <w:rPr>
            <w:rFonts w:ascii="Times New Roman" w:eastAsia="Times New Roman" w:hAnsi="Times New Roman"/>
            <w:sz w:val="20"/>
          </w:rPr>
          <w:delText>s</w:delText>
        </w:r>
      </w:del>
      <w:r w:rsidRPr="00612437">
        <w:rPr>
          <w:rFonts w:ascii="Times New Roman" w:eastAsia="Times New Roman" w:hAnsi="Times New Roman"/>
          <w:sz w:val="20"/>
        </w:rPr>
        <w:t xml:space="preserve"> to be inserted on the IP packets in the test system when testing the UE delay and speech quality for speech-only </w:t>
      </w:r>
      <w:r w:rsidRPr="00612437">
        <w:rPr>
          <w:rFonts w:ascii="Times New Roman" w:eastAsia="MS Mincho" w:hAnsi="Times New Roman"/>
          <w:color w:val="000000"/>
          <w:sz w:val="20"/>
          <w:lang w:val="en-US" w:eastAsia="ja-JP" w:bidi="he-IL"/>
        </w:rPr>
        <w:t xml:space="preserve">with </w:t>
      </w:r>
      <w:r w:rsidRPr="00612437">
        <w:rPr>
          <w:rFonts w:ascii="Times New Roman" w:eastAsia="Times New Roman" w:hAnsi="Times New Roman"/>
          <w:sz w:val="20"/>
        </w:rPr>
        <w:t>LTE</w:t>
      </w:r>
      <w:del w:id="319" w:author="Auteur">
        <w:r w:rsidRPr="00612437" w:rsidDel="00612437">
          <w:rPr>
            <w:rFonts w:ascii="Times New Roman" w:eastAsia="Times New Roman" w:hAnsi="Times New Roman"/>
            <w:sz w:val="20"/>
          </w:rPr>
          <w:delText xml:space="preserve"> or</w:delText>
        </w:r>
      </w:del>
      <w:ins w:id="320" w:author="Auteur">
        <w:r>
          <w:rPr>
            <w:rFonts w:ascii="Times New Roman" w:eastAsia="Times New Roman" w:hAnsi="Times New Roman"/>
            <w:sz w:val="20"/>
          </w:rPr>
          <w:t>,</w:t>
        </w:r>
      </w:ins>
      <w:r w:rsidRPr="00612437">
        <w:rPr>
          <w:rFonts w:ascii="Times New Roman" w:eastAsia="Times New Roman" w:hAnsi="Times New Roman"/>
          <w:sz w:val="20"/>
        </w:rPr>
        <w:t xml:space="preserve"> WLAN</w:t>
      </w:r>
      <w:ins w:id="321" w:author="Auteur">
        <w:r>
          <w:rPr>
            <w:rFonts w:ascii="Times New Roman" w:eastAsia="Times New Roman" w:hAnsi="Times New Roman"/>
            <w:sz w:val="20"/>
          </w:rPr>
          <w:t>, or NR</w:t>
        </w:r>
      </w:ins>
      <w:r w:rsidRPr="00612437">
        <w:rPr>
          <w:rFonts w:ascii="Times New Roman" w:eastAsia="Times New Roman" w:hAnsi="Times New Roman"/>
          <w:sz w:val="20"/>
        </w:rPr>
        <w:t xml:space="preserve"> access in jitter and error conditions, to </w:t>
      </w:r>
      <w:del w:id="322" w:author="Auteur">
        <w:r w:rsidRPr="00612437" w:rsidDel="00612437">
          <w:rPr>
            <w:rFonts w:ascii="Times New Roman" w:eastAsia="Times New Roman" w:hAnsi="Times New Roman"/>
            <w:sz w:val="20"/>
          </w:rPr>
          <w:delText xml:space="preserve">characterise </w:delText>
        </w:r>
      </w:del>
      <w:ins w:id="323" w:author="Auteur">
        <w:r>
          <w:rPr>
            <w:rFonts w:ascii="Times New Roman" w:eastAsia="Times New Roman" w:hAnsi="Times New Roman"/>
            <w:sz w:val="20"/>
          </w:rPr>
          <w:t>evaluate</w:t>
        </w:r>
        <w:r w:rsidRPr="00612437">
          <w:rPr>
            <w:rFonts w:ascii="Times New Roman" w:eastAsia="Times New Roman" w:hAnsi="Times New Roman"/>
            <w:sz w:val="20"/>
          </w:rPr>
          <w:t xml:space="preserve"> </w:t>
        </w:r>
      </w:ins>
      <w:r w:rsidRPr="00612437">
        <w:rPr>
          <w:rFonts w:ascii="Times New Roman" w:eastAsia="Times New Roman" w:hAnsi="Times New Roman"/>
          <w:sz w:val="20"/>
        </w:rPr>
        <w:t xml:space="preserve">the jitter buffer management behaviour. The profiles are based on the assumption that one IP packet corresponds to 20ms of the speech sequence. In order to preserve the synchronization of the elements in the profile and the timing of the speech sequence (e.g. the RTP time stamp) when the speech codec does not produce one packet every 20ms, e.g. during speech codec DTX operation, the profiles needs to be sub-sampled in accordance with the rate of production of the packets </w:t>
      </w:r>
      <w:proofErr w:type="spellStart"/>
      <w:r w:rsidRPr="00612437">
        <w:rPr>
          <w:rFonts w:ascii="Times New Roman" w:eastAsia="Times New Roman" w:hAnsi="Times New Roman"/>
          <w:sz w:val="20"/>
        </w:rPr>
        <w:t>containg</w:t>
      </w:r>
      <w:proofErr w:type="spellEnd"/>
      <w:r w:rsidRPr="00612437">
        <w:rPr>
          <w:rFonts w:ascii="Times New Roman" w:eastAsia="Times New Roman" w:hAnsi="Times New Roman"/>
          <w:sz w:val="20"/>
        </w:rPr>
        <w:t xml:space="preserve"> the speech frames.</w:t>
      </w:r>
    </w:p>
    <w:p w14:paraId="3A850F70" w14:textId="77777777" w:rsidR="00612437" w:rsidRPr="00612437" w:rsidRDefault="00612437" w:rsidP="0061243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24" w:name="_Toc19266083"/>
      <w:bookmarkStart w:id="325" w:name="_Toc92883638"/>
      <w:bookmarkStart w:id="326" w:name="_Toc92884038"/>
      <w:bookmarkStart w:id="327" w:name="_Toc130817934"/>
      <w:r w:rsidRPr="00612437">
        <w:rPr>
          <w:rFonts w:eastAsia="Times New Roman"/>
          <w:sz w:val="36"/>
        </w:rPr>
        <w:lastRenderedPageBreak/>
        <w:t>F.2</w:t>
      </w:r>
      <w:r w:rsidRPr="00612437">
        <w:rPr>
          <w:rFonts w:eastAsia="Times New Roman"/>
          <w:sz w:val="36"/>
        </w:rPr>
        <w:tab/>
        <w:t>Packet delay and loss profiles</w:t>
      </w:r>
      <w:bookmarkEnd w:id="324"/>
      <w:bookmarkEnd w:id="325"/>
      <w:bookmarkEnd w:id="326"/>
      <w:bookmarkEnd w:id="327"/>
    </w:p>
    <w:p w14:paraId="1DAE16BA" w14:textId="660C318E" w:rsidR="00612437" w:rsidRPr="00612437" w:rsidDel="00612437" w:rsidRDefault="00612437" w:rsidP="00612437">
      <w:pPr>
        <w:widowControl/>
        <w:overflowPunct w:val="0"/>
        <w:autoSpaceDE w:val="0"/>
        <w:autoSpaceDN w:val="0"/>
        <w:adjustRightInd w:val="0"/>
        <w:spacing w:after="180" w:line="240" w:lineRule="auto"/>
        <w:textAlignment w:val="baseline"/>
        <w:rPr>
          <w:del w:id="328" w:author="Auteur"/>
          <w:rFonts w:ascii="Times New Roman" w:eastAsia="Times New Roman" w:hAnsi="Times New Roman"/>
          <w:sz w:val="20"/>
        </w:rPr>
      </w:pPr>
      <w:del w:id="329" w:author="Auteur">
        <w:r w:rsidRPr="00612437" w:rsidDel="00612437">
          <w:rPr>
            <w:rFonts w:ascii="Times New Roman" w:eastAsia="Times New Roman" w:hAnsi="Times New Roman"/>
            <w:sz w:val="20"/>
          </w:rPr>
          <w:delText>[The profiles listed in Table F.1 are under consideration.</w:delText>
        </w:r>
      </w:del>
    </w:p>
    <w:p w14:paraId="3AAAABA5" w14:textId="6E4018F1" w:rsidR="00612437" w:rsidRPr="00612437" w:rsidRDefault="00612437" w:rsidP="0061243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612437">
        <w:rPr>
          <w:rFonts w:eastAsia="Times New Roman"/>
          <w:b/>
          <w:sz w:val="20"/>
        </w:rPr>
        <w:t>Table F.1: Packet delay profiles.</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457"/>
        <w:gridCol w:w="1131"/>
        <w:gridCol w:w="1936"/>
      </w:tblGrid>
      <w:tr w:rsidR="00286F00" w:rsidRPr="00612437" w14:paraId="1E7B357E" w14:textId="5424EDD6" w:rsidTr="00286F00">
        <w:trPr>
          <w:jc w:val="center"/>
        </w:trPr>
        <w:tc>
          <w:tcPr>
            <w:tcW w:w="4457" w:type="dxa"/>
            <w:shd w:val="clear" w:color="auto" w:fill="auto"/>
          </w:tcPr>
          <w:p w14:paraId="4087BD1F" w14:textId="62E2ED78"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612437">
              <w:rPr>
                <w:rFonts w:eastAsia="Times New Roman"/>
                <w:b/>
                <w:sz w:val="18"/>
              </w:rPr>
              <w:t>Delay and Loss profile</w:t>
            </w:r>
          </w:p>
        </w:tc>
        <w:tc>
          <w:tcPr>
            <w:tcW w:w="1131" w:type="dxa"/>
          </w:tcPr>
          <w:p w14:paraId="326F227B" w14:textId="09F9DFA7"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 xml:space="preserve">Packet loss (%) </w:t>
            </w:r>
          </w:p>
        </w:tc>
        <w:tc>
          <w:tcPr>
            <w:tcW w:w="1936" w:type="dxa"/>
          </w:tcPr>
          <w:p w14:paraId="6C8AA8D0" w14:textId="437AABFD"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Description</w:t>
            </w:r>
          </w:p>
        </w:tc>
      </w:tr>
      <w:tr w:rsidR="00286F00" w:rsidRPr="00612437" w14:paraId="6E4F2758" w14:textId="23043941" w:rsidTr="00286F00">
        <w:trPr>
          <w:trHeight w:val="562"/>
          <w:jc w:val="center"/>
        </w:trPr>
        <w:tc>
          <w:tcPr>
            <w:tcW w:w="4457" w:type="dxa"/>
            <w:shd w:val="clear" w:color="auto" w:fill="auto"/>
          </w:tcPr>
          <w:p w14:paraId="77BFD50C" w14:textId="07B9A6D4"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30" w:author="Auteur">
              <w:r w:rsidRPr="00286F00">
                <w:rPr>
                  <w:rFonts w:ascii="Courier New" w:hAnsi="Courier New"/>
                  <w:noProof/>
                  <w:sz w:val="16"/>
                </w:rPr>
                <w:t>dly_artificial_volte_profile</w:t>
              </w:r>
            </w:ins>
            <w:del w:id="331" w:author="Auteur">
              <w:r w:rsidR="00612437" w:rsidRPr="00612437" w:rsidDel="00286F00">
                <w:rPr>
                  <w:rFonts w:ascii="Courier New" w:hAnsi="Courier New"/>
                  <w:noProof/>
                  <w:sz w:val="16"/>
                </w:rPr>
                <w:delText>dly_profile_volte</w:delText>
              </w:r>
            </w:del>
          </w:p>
        </w:tc>
        <w:tc>
          <w:tcPr>
            <w:tcW w:w="1131" w:type="dxa"/>
          </w:tcPr>
          <w:p w14:paraId="155D28FE" w14:textId="533A6044"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del w:id="332" w:author="Auteur">
              <w:r w:rsidRPr="00612437" w:rsidDel="00286F00">
                <w:rPr>
                  <w:rFonts w:eastAsia="Times New Roman"/>
                  <w:sz w:val="18"/>
                </w:rPr>
                <w:delText>0.425</w:delText>
              </w:r>
            </w:del>
            <w:ins w:id="333" w:author="Auteur">
              <w:r w:rsidR="00286F00">
                <w:rPr>
                  <w:rFonts w:eastAsia="Times New Roman"/>
                  <w:sz w:val="18"/>
                </w:rPr>
                <w:t>0</w:t>
              </w:r>
            </w:ins>
          </w:p>
        </w:tc>
        <w:tc>
          <w:tcPr>
            <w:tcW w:w="1936" w:type="dxa"/>
          </w:tcPr>
          <w:p w14:paraId="31FA6706" w14:textId="32C86C76" w:rsidR="00612437" w:rsidRPr="00612437" w:rsidRDefault="0060067E"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34" w:author="Auteur">
              <w:r>
                <w:rPr>
                  <w:rFonts w:ascii="Times New Roman" w:eastAsia="Times New Roman" w:hAnsi="Times New Roman"/>
                  <w:sz w:val="20"/>
                </w:rPr>
                <w:t>See Annex F.3.</w:t>
              </w:r>
            </w:ins>
            <w:del w:id="335" w:author="Auteur">
              <w:r w:rsidR="00612437" w:rsidRPr="00612437" w:rsidDel="00286F00">
                <w:rPr>
                  <w:rFonts w:eastAsia="Times New Roman"/>
                  <w:sz w:val="18"/>
                </w:rPr>
                <w:delText>Real VoLTE capture</w:delText>
              </w:r>
            </w:del>
          </w:p>
        </w:tc>
      </w:tr>
      <w:tr w:rsidR="00524AB3" w:rsidRPr="00612437" w14:paraId="225FB26F" w14:textId="77777777" w:rsidTr="008B12DC">
        <w:trPr>
          <w:trHeight w:val="562"/>
          <w:jc w:val="center"/>
          <w:ins w:id="336" w:author="Auteur"/>
        </w:trPr>
        <w:tc>
          <w:tcPr>
            <w:tcW w:w="7524" w:type="dxa"/>
            <w:gridSpan w:val="3"/>
            <w:shd w:val="clear" w:color="auto" w:fill="auto"/>
          </w:tcPr>
          <w:p w14:paraId="28E2DDB2" w14:textId="78E7BD80" w:rsidR="00524AB3" w:rsidRDefault="00524AB3" w:rsidP="00524AB3">
            <w:pPr>
              <w:keepLines/>
              <w:widowControl/>
              <w:tabs>
                <w:tab w:val="left" w:pos="2552"/>
              </w:tabs>
              <w:overflowPunct w:val="0"/>
              <w:autoSpaceDE w:val="0"/>
              <w:autoSpaceDN w:val="0"/>
              <w:adjustRightInd w:val="0"/>
              <w:spacing w:after="180" w:line="240" w:lineRule="auto"/>
              <w:ind w:left="1135" w:hanging="851"/>
              <w:textAlignment w:val="baseline"/>
              <w:rPr>
                <w:ins w:id="337" w:author="Auteur"/>
                <w:rFonts w:ascii="Times New Roman" w:eastAsia="Times New Roman" w:hAnsi="Times New Roman"/>
                <w:sz w:val="20"/>
              </w:rPr>
            </w:pPr>
            <w:ins w:id="338" w:author="Auteur">
              <w:r w:rsidRPr="00C82BEE">
                <w:rPr>
                  <w:rFonts w:ascii="Times New Roman" w:eastAsia="Times New Roman" w:hAnsi="Times New Roman"/>
                  <w:sz w:val="20"/>
                </w:rPr>
                <w:t>NOTE:</w:t>
              </w:r>
              <w:r w:rsidRPr="00C82BEE">
                <w:rPr>
                  <w:rFonts w:ascii="Times New Roman" w:eastAsia="Times New Roman" w:hAnsi="Times New Roman"/>
                  <w:sz w:val="20"/>
                </w:rPr>
                <w:tab/>
              </w:r>
              <w:r>
                <w:rPr>
                  <w:rFonts w:ascii="Times New Roman" w:eastAsia="Times New Roman" w:hAnsi="Times New Roman"/>
                  <w:sz w:val="20"/>
                </w:rPr>
                <w:t>The profile is constructed based on considerations from realistic packet impairments observed on LTE. It does not include any packet loss for better disentanglement between JBM and PLC performance.</w:t>
              </w:r>
            </w:ins>
          </w:p>
        </w:tc>
      </w:tr>
      <w:tr w:rsidR="00286F00" w:rsidRPr="00612437" w:rsidDel="00286F00" w14:paraId="0DE5818A" w14:textId="6BF55335" w:rsidTr="00286F00">
        <w:trPr>
          <w:trHeight w:val="562"/>
          <w:jc w:val="center"/>
          <w:del w:id="339" w:author="Auteur"/>
        </w:trPr>
        <w:tc>
          <w:tcPr>
            <w:tcW w:w="4457" w:type="dxa"/>
            <w:shd w:val="clear" w:color="auto" w:fill="auto"/>
          </w:tcPr>
          <w:p w14:paraId="6DA556D3" w14:textId="6D3A65C8"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0" w:author="Auteur"/>
                <w:rFonts w:eastAsia="Times New Roman"/>
                <w:sz w:val="18"/>
              </w:rPr>
            </w:pPr>
            <w:del w:id="341" w:author="Auteur">
              <w:r w:rsidRPr="00612437" w:rsidDel="00286F00">
                <w:rPr>
                  <w:rFonts w:ascii="Courier New" w:hAnsi="Courier New"/>
                  <w:noProof/>
                  <w:sz w:val="16"/>
                </w:rPr>
                <w:delText>dly_ext_profile_error_profile_1</w:delText>
              </w:r>
            </w:del>
          </w:p>
        </w:tc>
        <w:tc>
          <w:tcPr>
            <w:tcW w:w="1131" w:type="dxa"/>
          </w:tcPr>
          <w:p w14:paraId="7B00C03B" w14:textId="14D350F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2" w:author="Auteur"/>
                <w:rFonts w:eastAsia="Times New Roman"/>
                <w:sz w:val="18"/>
              </w:rPr>
            </w:pPr>
            <w:del w:id="343" w:author="Auteur">
              <w:r w:rsidRPr="00612437" w:rsidDel="00286F00">
                <w:rPr>
                  <w:rFonts w:eastAsia="Times New Roman"/>
                  <w:sz w:val="18"/>
                </w:rPr>
                <w:delText>0</w:delText>
              </w:r>
            </w:del>
          </w:p>
        </w:tc>
        <w:tc>
          <w:tcPr>
            <w:tcW w:w="1936" w:type="dxa"/>
          </w:tcPr>
          <w:p w14:paraId="66DB80B5" w14:textId="6D763C5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4" w:author="Auteur"/>
                <w:rFonts w:eastAsia="Times New Roman"/>
                <w:sz w:val="18"/>
              </w:rPr>
            </w:pPr>
            <w:del w:id="345" w:author="Auteur">
              <w:r w:rsidRPr="00612437" w:rsidDel="00286F00">
                <w:rPr>
                  <w:rFonts w:eastAsia="Times New Roman"/>
                  <w:sz w:val="18"/>
                </w:rPr>
                <w:delText>MTSI profile #1 [19] extended to 8000 frames</w:delText>
              </w:r>
            </w:del>
          </w:p>
        </w:tc>
      </w:tr>
      <w:tr w:rsidR="00286F00" w:rsidRPr="00612437" w:rsidDel="00286F00" w14:paraId="4A31E8E8" w14:textId="2A6B01DE" w:rsidTr="00286F00">
        <w:trPr>
          <w:trHeight w:val="562"/>
          <w:jc w:val="center"/>
          <w:del w:id="346" w:author="Auteur"/>
        </w:trPr>
        <w:tc>
          <w:tcPr>
            <w:tcW w:w="4457" w:type="dxa"/>
            <w:shd w:val="clear" w:color="auto" w:fill="auto"/>
          </w:tcPr>
          <w:p w14:paraId="38A7402F" w14:textId="57B9480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7" w:author="Auteur"/>
                <w:rFonts w:eastAsia="Times New Roman"/>
                <w:sz w:val="18"/>
              </w:rPr>
            </w:pPr>
            <w:del w:id="348" w:author="Auteur">
              <w:r w:rsidRPr="00612437" w:rsidDel="00286F00">
                <w:rPr>
                  <w:rFonts w:ascii="Courier New" w:hAnsi="Courier New"/>
                  <w:noProof/>
                  <w:sz w:val="16"/>
                </w:rPr>
                <w:delText>dly_ext_profile_error_profile_2</w:delText>
              </w:r>
            </w:del>
          </w:p>
        </w:tc>
        <w:tc>
          <w:tcPr>
            <w:tcW w:w="1131" w:type="dxa"/>
          </w:tcPr>
          <w:p w14:paraId="035615A2" w14:textId="4DB3AFFE"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9" w:author="Auteur"/>
                <w:rFonts w:eastAsia="Times New Roman"/>
                <w:sz w:val="18"/>
              </w:rPr>
            </w:pPr>
            <w:del w:id="350" w:author="Auteur">
              <w:r w:rsidRPr="00612437" w:rsidDel="00286F00">
                <w:rPr>
                  <w:rFonts w:eastAsia="Times New Roman"/>
                  <w:sz w:val="18"/>
                </w:rPr>
                <w:delText>0.2375</w:delText>
              </w:r>
            </w:del>
          </w:p>
        </w:tc>
        <w:tc>
          <w:tcPr>
            <w:tcW w:w="1936" w:type="dxa"/>
          </w:tcPr>
          <w:p w14:paraId="18889111" w14:textId="43E45A5A"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1" w:author="Auteur"/>
                <w:rFonts w:eastAsia="Times New Roman"/>
                <w:sz w:val="18"/>
              </w:rPr>
            </w:pPr>
            <w:del w:id="352" w:author="Auteur">
              <w:r w:rsidRPr="00612437" w:rsidDel="00286F00">
                <w:rPr>
                  <w:rFonts w:eastAsia="Times New Roman"/>
                  <w:sz w:val="18"/>
                </w:rPr>
                <w:delText>MTSI profile #2 [19] extended to 8000 frames</w:delText>
              </w:r>
            </w:del>
          </w:p>
        </w:tc>
      </w:tr>
      <w:tr w:rsidR="00286F00" w:rsidRPr="00612437" w:rsidDel="00286F00" w14:paraId="422E082E" w14:textId="3B27A439" w:rsidTr="00286F00">
        <w:trPr>
          <w:trHeight w:val="285"/>
          <w:jc w:val="center"/>
          <w:del w:id="353" w:author="Auteur"/>
        </w:trPr>
        <w:tc>
          <w:tcPr>
            <w:tcW w:w="4457" w:type="dxa"/>
            <w:shd w:val="clear" w:color="auto" w:fill="auto"/>
          </w:tcPr>
          <w:p w14:paraId="77C0DACE" w14:textId="5DE7952B"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4" w:author="Auteur"/>
                <w:rFonts w:ascii="Courier New" w:hAnsi="Courier New"/>
                <w:noProof/>
                <w:sz w:val="16"/>
              </w:rPr>
            </w:pPr>
            <w:del w:id="355" w:author="Auteur">
              <w:r w:rsidRPr="00612437" w:rsidDel="00286F00">
                <w:rPr>
                  <w:rFonts w:ascii="Courier New" w:hAnsi="Courier New"/>
                  <w:noProof/>
                  <w:sz w:val="16"/>
                </w:rPr>
                <w:delText>dly_ext_profile_error_profile_3</w:delText>
              </w:r>
            </w:del>
          </w:p>
          <w:p w14:paraId="3C96F876" w14:textId="18528C3C"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6" w:author="Auteur"/>
                <w:rFonts w:eastAsia="Times New Roman"/>
                <w:sz w:val="18"/>
              </w:rPr>
            </w:pPr>
          </w:p>
        </w:tc>
        <w:tc>
          <w:tcPr>
            <w:tcW w:w="1131" w:type="dxa"/>
          </w:tcPr>
          <w:p w14:paraId="06C6A8CD" w14:textId="182C5FE1"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textAlignment w:val="baseline"/>
              <w:rPr>
                <w:del w:id="357" w:author="Auteur"/>
                <w:rFonts w:eastAsia="Times New Roman"/>
                <w:sz w:val="18"/>
              </w:rPr>
            </w:pPr>
            <w:del w:id="358" w:author="Auteur">
              <w:r w:rsidRPr="00612437" w:rsidDel="00286F00">
                <w:rPr>
                  <w:rFonts w:eastAsia="Times New Roman"/>
                  <w:sz w:val="18"/>
                </w:rPr>
                <w:delText>0.</w:delText>
              </w:r>
              <w:r w:rsidRPr="00612437" w:rsidDel="00286F00">
                <w:rPr>
                  <w:rFonts w:ascii="Times New Roman" w:eastAsia="Times New Roman" w:hAnsi="Times New Roman"/>
                  <w:sz w:val="20"/>
                </w:rPr>
                <w:delText>475</w:delText>
              </w:r>
            </w:del>
          </w:p>
        </w:tc>
        <w:tc>
          <w:tcPr>
            <w:tcW w:w="1936" w:type="dxa"/>
          </w:tcPr>
          <w:p w14:paraId="0E468376" w14:textId="3FABC169"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9" w:author="Auteur"/>
                <w:rFonts w:eastAsia="Times New Roman"/>
                <w:sz w:val="18"/>
              </w:rPr>
            </w:pPr>
            <w:del w:id="360" w:author="Auteur">
              <w:r w:rsidRPr="00612437" w:rsidDel="00286F00">
                <w:rPr>
                  <w:rFonts w:eastAsia="Times New Roman"/>
                  <w:sz w:val="18"/>
                </w:rPr>
                <w:delText>MTSI profile #3 [19] extended to 8000 frames</w:delText>
              </w:r>
            </w:del>
          </w:p>
        </w:tc>
      </w:tr>
      <w:tr w:rsidR="00286F00" w:rsidRPr="00612437" w:rsidDel="00286F00" w14:paraId="243694D7" w14:textId="6E14EA01" w:rsidTr="00286F00">
        <w:trPr>
          <w:trHeight w:val="285"/>
          <w:jc w:val="center"/>
          <w:del w:id="361" w:author="Auteur"/>
        </w:trPr>
        <w:tc>
          <w:tcPr>
            <w:tcW w:w="4457" w:type="dxa"/>
            <w:shd w:val="clear" w:color="auto" w:fill="auto"/>
          </w:tcPr>
          <w:p w14:paraId="7AFC9D08" w14:textId="32B0707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2" w:author="Auteur"/>
                <w:rFonts w:ascii="Courier New" w:hAnsi="Courier New"/>
                <w:noProof/>
                <w:sz w:val="16"/>
              </w:rPr>
            </w:pPr>
            <w:del w:id="363" w:author="Auteur">
              <w:r w:rsidRPr="00612437" w:rsidDel="00286F00">
                <w:rPr>
                  <w:rFonts w:ascii="Courier New" w:hAnsi="Courier New"/>
                  <w:noProof/>
                  <w:sz w:val="16"/>
                </w:rPr>
                <w:delText>dly_ext_profile_error_profile_4</w:delText>
              </w:r>
            </w:del>
          </w:p>
          <w:p w14:paraId="48213152" w14:textId="35D82BE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4" w:author="Auteur"/>
                <w:rFonts w:eastAsia="Times New Roman"/>
                <w:sz w:val="18"/>
              </w:rPr>
            </w:pPr>
          </w:p>
        </w:tc>
        <w:tc>
          <w:tcPr>
            <w:tcW w:w="1131" w:type="dxa"/>
          </w:tcPr>
          <w:p w14:paraId="3C6DE28B" w14:textId="127EB151"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ind w:left="37"/>
              <w:textAlignment w:val="baseline"/>
              <w:rPr>
                <w:del w:id="365" w:author="Auteur"/>
                <w:rFonts w:eastAsia="Times New Roman"/>
                <w:sz w:val="18"/>
              </w:rPr>
            </w:pPr>
            <w:del w:id="366" w:author="Auteur">
              <w:r w:rsidRPr="00612437" w:rsidDel="00286F00">
                <w:rPr>
                  <w:rFonts w:eastAsia="Times New Roman"/>
                  <w:sz w:val="18"/>
                </w:rPr>
                <w:delText>2.</w:delText>
              </w:r>
              <w:r w:rsidRPr="00612437" w:rsidDel="00286F00">
                <w:rPr>
                  <w:rFonts w:ascii="Times New Roman" w:eastAsia="Times New Roman" w:hAnsi="Times New Roman"/>
                  <w:sz w:val="20"/>
                </w:rPr>
                <w:delText>25</w:delText>
              </w:r>
            </w:del>
          </w:p>
        </w:tc>
        <w:tc>
          <w:tcPr>
            <w:tcW w:w="1936" w:type="dxa"/>
          </w:tcPr>
          <w:p w14:paraId="5E98BA79" w14:textId="475A4BA6"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7" w:author="Auteur"/>
                <w:rFonts w:eastAsia="Times New Roman"/>
                <w:sz w:val="18"/>
              </w:rPr>
            </w:pPr>
            <w:del w:id="368" w:author="Auteur">
              <w:r w:rsidRPr="00612437" w:rsidDel="00286F00">
                <w:rPr>
                  <w:rFonts w:eastAsia="Times New Roman"/>
                  <w:sz w:val="18"/>
                </w:rPr>
                <w:delText>MTSI profile #4 [19] extended to 8000 frames</w:delText>
              </w:r>
            </w:del>
          </w:p>
        </w:tc>
      </w:tr>
      <w:tr w:rsidR="00286F00" w:rsidRPr="00612437" w:rsidDel="00286F00" w14:paraId="36339C12" w14:textId="3B025988" w:rsidTr="00286F00">
        <w:trPr>
          <w:trHeight w:val="285"/>
          <w:jc w:val="center"/>
          <w:del w:id="369" w:author="Auteur"/>
        </w:trPr>
        <w:tc>
          <w:tcPr>
            <w:tcW w:w="4457" w:type="dxa"/>
            <w:shd w:val="clear" w:color="auto" w:fill="auto"/>
          </w:tcPr>
          <w:p w14:paraId="5CF8D0A0" w14:textId="5847EE0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0" w:author="Auteur"/>
                <w:rFonts w:ascii="Courier New" w:hAnsi="Courier New"/>
                <w:noProof/>
                <w:sz w:val="16"/>
              </w:rPr>
            </w:pPr>
            <w:del w:id="371" w:author="Auteur">
              <w:r w:rsidRPr="00612437" w:rsidDel="00286F00">
                <w:rPr>
                  <w:rFonts w:ascii="Courier New" w:hAnsi="Courier New"/>
                  <w:noProof/>
                  <w:sz w:val="16"/>
                </w:rPr>
                <w:delText>dly_ext_profile_error_profile_6</w:delText>
              </w:r>
            </w:del>
          </w:p>
          <w:p w14:paraId="50685FC4" w14:textId="5A82B85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2" w:author="Auteur"/>
                <w:rFonts w:eastAsia="Times New Roman"/>
                <w:sz w:val="18"/>
              </w:rPr>
            </w:pPr>
          </w:p>
        </w:tc>
        <w:tc>
          <w:tcPr>
            <w:tcW w:w="1131" w:type="dxa"/>
          </w:tcPr>
          <w:p w14:paraId="4F2ED3A5" w14:textId="4932FD28"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ind w:left="37"/>
              <w:textAlignment w:val="baseline"/>
              <w:rPr>
                <w:del w:id="373" w:author="Auteur"/>
                <w:rFonts w:eastAsia="Times New Roman"/>
                <w:sz w:val="18"/>
              </w:rPr>
            </w:pPr>
            <w:del w:id="374" w:author="Auteur">
              <w:r w:rsidRPr="00612437" w:rsidDel="00286F00">
                <w:rPr>
                  <w:rFonts w:eastAsia="Times New Roman"/>
                  <w:sz w:val="18"/>
                </w:rPr>
                <w:delText>0</w:delText>
              </w:r>
            </w:del>
          </w:p>
        </w:tc>
        <w:tc>
          <w:tcPr>
            <w:tcW w:w="1936" w:type="dxa"/>
          </w:tcPr>
          <w:p w14:paraId="527A3AEE" w14:textId="1FAC95FA"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5" w:author="Auteur"/>
                <w:rFonts w:eastAsia="Times New Roman"/>
                <w:sz w:val="18"/>
              </w:rPr>
            </w:pPr>
            <w:del w:id="376" w:author="Auteur">
              <w:r w:rsidRPr="00612437" w:rsidDel="00286F00">
                <w:rPr>
                  <w:rFonts w:eastAsia="Times New Roman"/>
                  <w:sz w:val="18"/>
                </w:rPr>
                <w:delText>MTSI profile #6 [19] extended to 8000 frames</w:delText>
              </w:r>
            </w:del>
          </w:p>
        </w:tc>
      </w:tr>
      <w:tr w:rsidR="00612437" w:rsidRPr="00612437" w:rsidDel="00286F00" w14:paraId="2E0672DE" w14:textId="5FA5E0D5" w:rsidTr="00184160">
        <w:trPr>
          <w:trHeight w:val="285"/>
          <w:jc w:val="center"/>
          <w:del w:id="377" w:author="Auteur"/>
        </w:trPr>
        <w:tc>
          <w:tcPr>
            <w:tcW w:w="7524" w:type="dxa"/>
            <w:gridSpan w:val="3"/>
            <w:shd w:val="clear" w:color="auto" w:fill="auto"/>
          </w:tcPr>
          <w:p w14:paraId="74F72FAF" w14:textId="37E5D2B6" w:rsidR="00612437" w:rsidRPr="00612437" w:rsidDel="00286F00" w:rsidRDefault="00612437" w:rsidP="00612437">
            <w:pPr>
              <w:keepLines/>
              <w:widowControl/>
              <w:overflowPunct w:val="0"/>
              <w:autoSpaceDE w:val="0"/>
              <w:autoSpaceDN w:val="0"/>
              <w:adjustRightInd w:val="0"/>
              <w:spacing w:after="180" w:line="240" w:lineRule="auto"/>
              <w:ind w:left="1135" w:hanging="851"/>
              <w:textAlignment w:val="baseline"/>
              <w:rPr>
                <w:del w:id="378" w:author="Auteur"/>
                <w:rFonts w:ascii="Times New Roman" w:eastAsia="Times New Roman" w:hAnsi="Times New Roman"/>
                <w:sz w:val="20"/>
              </w:rPr>
            </w:pPr>
            <w:del w:id="379" w:author="Auteur">
              <w:r w:rsidRPr="00612437" w:rsidDel="00286F00">
                <w:rPr>
                  <w:rFonts w:ascii="Times New Roman" w:eastAsia="Times New Roman" w:hAnsi="Times New Roman"/>
                  <w:sz w:val="20"/>
                </w:rPr>
                <w:delText>NOTE1: MTSI profile #5 is not included because it assumes frame bundling, which may not be supported by test equipments.</w:delText>
              </w:r>
            </w:del>
          </w:p>
          <w:p w14:paraId="49ED41E9" w14:textId="0C7AD764" w:rsidR="00612437" w:rsidRPr="00612437" w:rsidDel="00286F00" w:rsidRDefault="00612437" w:rsidP="00612437">
            <w:pPr>
              <w:keepLines/>
              <w:widowControl/>
              <w:overflowPunct w:val="0"/>
              <w:autoSpaceDE w:val="0"/>
              <w:autoSpaceDN w:val="0"/>
              <w:adjustRightInd w:val="0"/>
              <w:spacing w:after="180" w:line="240" w:lineRule="auto"/>
              <w:ind w:left="1135" w:hanging="851"/>
              <w:textAlignment w:val="baseline"/>
              <w:rPr>
                <w:del w:id="380" w:author="Auteur"/>
                <w:rFonts w:ascii="Times New Roman" w:eastAsia="Times New Roman" w:hAnsi="Times New Roman"/>
                <w:sz w:val="20"/>
              </w:rPr>
            </w:pPr>
            <w:del w:id="381" w:author="Auteur">
              <w:r w:rsidRPr="00612437" w:rsidDel="00286F00">
                <w:rPr>
                  <w:rFonts w:ascii="Times New Roman" w:eastAsia="Times New Roman" w:hAnsi="Times New Roman"/>
                  <w:sz w:val="20"/>
                </w:rPr>
                <w:delText>NOTE2: MTSI profiles have a length of 7500 frames; they have been extended to 8000 frames by appending the first 500 values at the end of the profile.</w:delText>
              </w:r>
            </w:del>
          </w:p>
        </w:tc>
      </w:tr>
    </w:tbl>
    <w:p w14:paraId="487185B7" w14:textId="1AAD6C5D" w:rsidR="00612437" w:rsidRPr="00612437" w:rsidDel="00612437" w:rsidRDefault="00612437" w:rsidP="00612437">
      <w:pPr>
        <w:widowControl/>
        <w:overflowPunct w:val="0"/>
        <w:autoSpaceDE w:val="0"/>
        <w:autoSpaceDN w:val="0"/>
        <w:adjustRightInd w:val="0"/>
        <w:spacing w:after="180" w:line="240" w:lineRule="auto"/>
        <w:textAlignment w:val="baseline"/>
        <w:rPr>
          <w:del w:id="382" w:author="Auteur"/>
          <w:rFonts w:ascii="Times New Roman" w:eastAsia="Times New Roman" w:hAnsi="Times New Roman"/>
          <w:sz w:val="20"/>
        </w:rPr>
      </w:pPr>
    </w:p>
    <w:p w14:paraId="462399DE" w14:textId="76436571" w:rsidR="00612437" w:rsidRPr="00612437" w:rsidRDefault="00612437" w:rsidP="0061243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612437">
        <w:rPr>
          <w:rFonts w:ascii="Times New Roman" w:eastAsia="Times New Roman" w:hAnsi="Times New Roman"/>
          <w:sz w:val="20"/>
        </w:rPr>
        <w:t xml:space="preserve">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w:t>
      </w:r>
      <w:proofErr w:type="spellStart"/>
      <w:r w:rsidRPr="00612437">
        <w:rPr>
          <w:rFonts w:ascii="Times New Roman" w:eastAsia="Times New Roman" w:hAnsi="Times New Roman"/>
          <w:sz w:val="20"/>
        </w:rPr>
        <w:t>measurments</w:t>
      </w:r>
      <w:proofErr w:type="spellEnd"/>
      <w:r w:rsidRPr="00612437">
        <w:rPr>
          <w:rFonts w:ascii="Times New Roman" w:eastAsia="Times New Roman" w:hAnsi="Times New Roman"/>
          <w:sz w:val="20"/>
        </w:rPr>
        <w:t xml:space="preserve"> based on the cross-correlation of the injected and measured signals. Values for the compensation attributed to the packet delay profiles are shown in Table F.2.</w:t>
      </w:r>
    </w:p>
    <w:p w14:paraId="5ED2B210" w14:textId="77777777" w:rsidR="00612437" w:rsidRPr="00612437" w:rsidRDefault="00612437" w:rsidP="0061243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612437">
        <w:rPr>
          <w:rFonts w:eastAsia="Times New Roman"/>
          <w:b/>
          <w:sz w:val="20"/>
        </w:rPr>
        <w:lastRenderedPageBreak/>
        <w:t>Table F.2: Packet delay profiles compensation values.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457"/>
        <w:gridCol w:w="1387"/>
      </w:tblGrid>
      <w:tr w:rsidR="00612437" w:rsidRPr="00612437" w14:paraId="59E17130" w14:textId="77777777" w:rsidTr="00286F00">
        <w:trPr>
          <w:jc w:val="center"/>
        </w:trPr>
        <w:tc>
          <w:tcPr>
            <w:tcW w:w="4457" w:type="dxa"/>
            <w:shd w:val="clear" w:color="auto" w:fill="auto"/>
          </w:tcPr>
          <w:p w14:paraId="5405F68A" w14:textId="77777777"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612437">
              <w:rPr>
                <w:rFonts w:eastAsia="Times New Roman"/>
                <w:b/>
                <w:sz w:val="18"/>
              </w:rPr>
              <w:t>Delay and Loss profile</w:t>
            </w:r>
          </w:p>
        </w:tc>
        <w:tc>
          <w:tcPr>
            <w:tcW w:w="1387" w:type="dxa"/>
          </w:tcPr>
          <w:p w14:paraId="03CFE71A" w14:textId="77777777"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 xml:space="preserve">Compensation value </w:t>
            </w:r>
          </w:p>
        </w:tc>
      </w:tr>
      <w:tr w:rsidR="00612437" w:rsidRPr="00612437" w14:paraId="59A2DC84" w14:textId="77777777" w:rsidTr="00286F00">
        <w:trPr>
          <w:trHeight w:val="225"/>
          <w:jc w:val="center"/>
        </w:trPr>
        <w:tc>
          <w:tcPr>
            <w:tcW w:w="4457" w:type="dxa"/>
            <w:vMerge w:val="restart"/>
            <w:shd w:val="clear" w:color="auto" w:fill="auto"/>
          </w:tcPr>
          <w:p w14:paraId="38C026BD" w14:textId="338BB488"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83" w:author="Auteur">
              <w:r w:rsidRPr="00286F00">
                <w:rPr>
                  <w:rFonts w:ascii="Courier New" w:hAnsi="Courier New"/>
                  <w:noProof/>
                  <w:sz w:val="16"/>
                </w:rPr>
                <w:t>dly_artificial_volte_profile</w:t>
              </w:r>
            </w:ins>
            <w:del w:id="384" w:author="Auteur">
              <w:r w:rsidR="00612437" w:rsidRPr="00612437" w:rsidDel="00286F00">
                <w:rPr>
                  <w:rFonts w:ascii="Courier New" w:hAnsi="Courier New"/>
                  <w:noProof/>
                  <w:sz w:val="16"/>
                </w:rPr>
                <w:delText>dly_profile_volte</w:delText>
              </w:r>
            </w:del>
          </w:p>
        </w:tc>
        <w:tc>
          <w:tcPr>
            <w:tcW w:w="1387" w:type="dxa"/>
            <w:vMerge w:val="restart"/>
          </w:tcPr>
          <w:p w14:paraId="3E9AF481" w14:textId="2C450209"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85" w:author="Auteur">
              <w:r>
                <w:rPr>
                  <w:rFonts w:eastAsia="Times New Roman"/>
                  <w:sz w:val="18"/>
                </w:rPr>
                <w:t>16</w:t>
              </w:r>
            </w:ins>
            <w:del w:id="386" w:author="Auteur">
              <w:r w:rsidR="00612437" w:rsidRPr="00612437" w:rsidDel="00286F00">
                <w:rPr>
                  <w:rFonts w:eastAsia="Times New Roman"/>
                  <w:sz w:val="18"/>
                </w:rPr>
                <w:delText>2</w:delText>
              </w:r>
            </w:del>
            <w:r w:rsidR="00612437" w:rsidRPr="00612437">
              <w:rPr>
                <w:rFonts w:eastAsia="Times New Roman"/>
                <w:sz w:val="18"/>
              </w:rPr>
              <w:t xml:space="preserve">0 </w:t>
            </w:r>
            <w:proofErr w:type="spellStart"/>
            <w:r w:rsidR="00612437" w:rsidRPr="00612437">
              <w:rPr>
                <w:rFonts w:eastAsia="Times New Roman"/>
                <w:sz w:val="18"/>
              </w:rPr>
              <w:t>ms</w:t>
            </w:r>
            <w:proofErr w:type="spellEnd"/>
          </w:p>
        </w:tc>
      </w:tr>
      <w:tr w:rsidR="00612437" w:rsidRPr="00612437" w14:paraId="156103AE" w14:textId="77777777" w:rsidTr="00286F00">
        <w:trPr>
          <w:trHeight w:val="285"/>
          <w:jc w:val="center"/>
        </w:trPr>
        <w:tc>
          <w:tcPr>
            <w:tcW w:w="4457" w:type="dxa"/>
            <w:vMerge/>
            <w:shd w:val="clear" w:color="auto" w:fill="auto"/>
          </w:tcPr>
          <w:p w14:paraId="57F2A41F" w14:textId="77777777"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387" w:type="dxa"/>
            <w:vMerge/>
          </w:tcPr>
          <w:p w14:paraId="128F0FE2" w14:textId="77777777" w:rsidR="00612437" w:rsidRPr="00612437" w:rsidRDefault="00612437" w:rsidP="00612437">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612437" w:rsidRPr="00612437" w:rsidDel="00286F00" w14:paraId="1B0E300F" w14:textId="2E7EC3FC" w:rsidTr="00286F00">
        <w:trPr>
          <w:trHeight w:val="235"/>
          <w:jc w:val="center"/>
          <w:del w:id="387" w:author="Auteur"/>
        </w:trPr>
        <w:tc>
          <w:tcPr>
            <w:tcW w:w="4457" w:type="dxa"/>
            <w:vMerge w:val="restart"/>
            <w:shd w:val="clear" w:color="auto" w:fill="auto"/>
          </w:tcPr>
          <w:p w14:paraId="45D6F4FD" w14:textId="6ED3568B"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88" w:author="Auteur"/>
                <w:rFonts w:eastAsia="Times New Roman"/>
                <w:sz w:val="18"/>
              </w:rPr>
            </w:pPr>
            <w:del w:id="389" w:author="Auteur">
              <w:r w:rsidRPr="00612437" w:rsidDel="00286F00">
                <w:rPr>
                  <w:rFonts w:ascii="Courier New" w:hAnsi="Courier New"/>
                  <w:noProof/>
                  <w:sz w:val="16"/>
                </w:rPr>
                <w:delText>dly_profile_error_profile_1</w:delText>
              </w:r>
            </w:del>
          </w:p>
        </w:tc>
        <w:tc>
          <w:tcPr>
            <w:tcW w:w="1387" w:type="dxa"/>
            <w:vMerge w:val="restart"/>
          </w:tcPr>
          <w:p w14:paraId="62817263" w14:textId="3CAC0669"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0" w:author="Auteur"/>
                <w:rFonts w:eastAsia="Times New Roman"/>
                <w:sz w:val="18"/>
              </w:rPr>
            </w:pPr>
            <w:del w:id="391" w:author="Auteur">
              <w:r w:rsidRPr="00612437" w:rsidDel="00286F00">
                <w:rPr>
                  <w:rFonts w:eastAsia="Times New Roman"/>
                  <w:sz w:val="18"/>
                </w:rPr>
                <w:delText>100 ms</w:delText>
              </w:r>
            </w:del>
          </w:p>
        </w:tc>
      </w:tr>
      <w:tr w:rsidR="00612437" w:rsidRPr="00612437" w:rsidDel="00286F00" w14:paraId="21EFB8D9" w14:textId="2077EF86" w:rsidTr="00286F00">
        <w:trPr>
          <w:trHeight w:val="285"/>
          <w:jc w:val="center"/>
          <w:del w:id="392" w:author="Auteur"/>
        </w:trPr>
        <w:tc>
          <w:tcPr>
            <w:tcW w:w="4457" w:type="dxa"/>
            <w:vMerge/>
            <w:shd w:val="clear" w:color="auto" w:fill="auto"/>
          </w:tcPr>
          <w:p w14:paraId="0A567F1A" w14:textId="50316C38"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3" w:author="Auteur"/>
                <w:rFonts w:eastAsia="Times New Roman"/>
                <w:sz w:val="18"/>
              </w:rPr>
            </w:pPr>
          </w:p>
        </w:tc>
        <w:tc>
          <w:tcPr>
            <w:tcW w:w="1387" w:type="dxa"/>
            <w:vMerge/>
          </w:tcPr>
          <w:p w14:paraId="3356BF25" w14:textId="131179BC" w:rsidR="00612437" w:rsidRPr="00612437" w:rsidDel="00286F00" w:rsidRDefault="00612437" w:rsidP="00612437">
            <w:pPr>
              <w:widowControl/>
              <w:overflowPunct w:val="0"/>
              <w:autoSpaceDE w:val="0"/>
              <w:autoSpaceDN w:val="0"/>
              <w:adjustRightInd w:val="0"/>
              <w:spacing w:after="0" w:line="240" w:lineRule="auto"/>
              <w:textAlignment w:val="baseline"/>
              <w:rPr>
                <w:del w:id="394" w:author="Auteur"/>
                <w:rFonts w:ascii="Courier New" w:hAnsi="Courier New"/>
                <w:noProof/>
                <w:sz w:val="16"/>
                <w:lang w:val="en-US"/>
              </w:rPr>
            </w:pPr>
          </w:p>
        </w:tc>
      </w:tr>
      <w:tr w:rsidR="00612437" w:rsidRPr="00612437" w:rsidDel="00286F00" w14:paraId="2043DB3D" w14:textId="575CEBDB" w:rsidTr="00286F00">
        <w:trPr>
          <w:trHeight w:val="267"/>
          <w:jc w:val="center"/>
          <w:del w:id="395" w:author="Auteur"/>
        </w:trPr>
        <w:tc>
          <w:tcPr>
            <w:tcW w:w="4457" w:type="dxa"/>
            <w:vMerge w:val="restart"/>
            <w:shd w:val="clear" w:color="auto" w:fill="auto"/>
          </w:tcPr>
          <w:p w14:paraId="04931E79" w14:textId="342CB36F"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6" w:author="Auteur"/>
                <w:rFonts w:eastAsia="Times New Roman"/>
                <w:sz w:val="18"/>
              </w:rPr>
            </w:pPr>
            <w:del w:id="397" w:author="Auteur">
              <w:r w:rsidRPr="00612437" w:rsidDel="00286F00">
                <w:rPr>
                  <w:rFonts w:ascii="Courier New" w:hAnsi="Courier New"/>
                  <w:noProof/>
                  <w:sz w:val="16"/>
                </w:rPr>
                <w:delText>dly_profile_error_profile_2</w:delText>
              </w:r>
            </w:del>
          </w:p>
        </w:tc>
        <w:tc>
          <w:tcPr>
            <w:tcW w:w="1387" w:type="dxa"/>
            <w:vMerge w:val="restart"/>
          </w:tcPr>
          <w:p w14:paraId="1B04BFEE" w14:textId="31EC754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8" w:author="Auteur"/>
                <w:rFonts w:eastAsia="Times New Roman"/>
                <w:sz w:val="18"/>
              </w:rPr>
            </w:pPr>
            <w:del w:id="399" w:author="Auteur">
              <w:r w:rsidRPr="00612437" w:rsidDel="00286F00">
                <w:rPr>
                  <w:rFonts w:eastAsia="Times New Roman"/>
                  <w:sz w:val="18"/>
                </w:rPr>
                <w:delText>100 ms</w:delText>
              </w:r>
            </w:del>
          </w:p>
        </w:tc>
      </w:tr>
      <w:tr w:rsidR="00612437" w:rsidRPr="00612437" w:rsidDel="00286F00" w14:paraId="31AD7776" w14:textId="2B35A6B9" w:rsidTr="00286F00">
        <w:trPr>
          <w:trHeight w:val="285"/>
          <w:jc w:val="center"/>
          <w:del w:id="400" w:author="Auteur"/>
        </w:trPr>
        <w:tc>
          <w:tcPr>
            <w:tcW w:w="4457" w:type="dxa"/>
            <w:vMerge/>
            <w:shd w:val="clear" w:color="auto" w:fill="auto"/>
          </w:tcPr>
          <w:p w14:paraId="663E7B77" w14:textId="22D1051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1" w:author="Auteur"/>
                <w:rFonts w:eastAsia="Times New Roman"/>
                <w:sz w:val="18"/>
              </w:rPr>
            </w:pPr>
          </w:p>
        </w:tc>
        <w:tc>
          <w:tcPr>
            <w:tcW w:w="1387" w:type="dxa"/>
            <w:vMerge/>
          </w:tcPr>
          <w:p w14:paraId="061368F0" w14:textId="47BCA5E9" w:rsidR="00612437" w:rsidRPr="00612437" w:rsidDel="00286F00" w:rsidRDefault="00612437" w:rsidP="00612437">
            <w:pPr>
              <w:widowControl/>
              <w:overflowPunct w:val="0"/>
              <w:autoSpaceDE w:val="0"/>
              <w:autoSpaceDN w:val="0"/>
              <w:adjustRightInd w:val="0"/>
              <w:spacing w:after="0" w:line="240" w:lineRule="auto"/>
              <w:textAlignment w:val="baseline"/>
              <w:rPr>
                <w:del w:id="402" w:author="Auteur"/>
                <w:rFonts w:ascii="Courier New" w:hAnsi="Courier New"/>
                <w:noProof/>
                <w:sz w:val="16"/>
                <w:lang w:val="en-US"/>
              </w:rPr>
            </w:pPr>
          </w:p>
        </w:tc>
      </w:tr>
      <w:tr w:rsidR="00612437" w:rsidRPr="00612437" w:rsidDel="00286F00" w14:paraId="3A87291A" w14:textId="7F7CEF13" w:rsidTr="00286F00">
        <w:trPr>
          <w:trHeight w:val="285"/>
          <w:jc w:val="center"/>
          <w:del w:id="403" w:author="Auteur"/>
        </w:trPr>
        <w:tc>
          <w:tcPr>
            <w:tcW w:w="4457" w:type="dxa"/>
            <w:shd w:val="clear" w:color="auto" w:fill="auto"/>
          </w:tcPr>
          <w:p w14:paraId="66CCAD27" w14:textId="3F7BC921"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4" w:author="Auteur"/>
                <w:rFonts w:ascii="Courier New" w:hAnsi="Courier New"/>
                <w:noProof/>
                <w:sz w:val="16"/>
              </w:rPr>
            </w:pPr>
            <w:del w:id="405" w:author="Auteur">
              <w:r w:rsidRPr="00612437" w:rsidDel="00286F00">
                <w:rPr>
                  <w:rFonts w:ascii="Courier New" w:hAnsi="Courier New"/>
                  <w:noProof/>
                  <w:sz w:val="16"/>
                </w:rPr>
                <w:delText>dly_profile_error_profile_3</w:delText>
              </w:r>
            </w:del>
          </w:p>
          <w:p w14:paraId="551B8F5A" w14:textId="4449E13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6" w:author="Auteur"/>
                <w:rFonts w:eastAsia="Times New Roman"/>
                <w:sz w:val="18"/>
              </w:rPr>
            </w:pPr>
          </w:p>
        </w:tc>
        <w:tc>
          <w:tcPr>
            <w:tcW w:w="1387" w:type="dxa"/>
          </w:tcPr>
          <w:p w14:paraId="1D5755E6" w14:textId="61511AC5" w:rsidR="00612437" w:rsidRPr="00612437" w:rsidDel="00286F00" w:rsidRDefault="00612437" w:rsidP="00612437">
            <w:pPr>
              <w:widowControl/>
              <w:overflowPunct w:val="0"/>
              <w:autoSpaceDE w:val="0"/>
              <w:autoSpaceDN w:val="0"/>
              <w:adjustRightInd w:val="0"/>
              <w:spacing w:after="0" w:line="240" w:lineRule="auto"/>
              <w:textAlignment w:val="baseline"/>
              <w:rPr>
                <w:del w:id="407" w:author="Auteur"/>
                <w:rFonts w:ascii="Courier New" w:hAnsi="Courier New"/>
                <w:noProof/>
                <w:sz w:val="16"/>
                <w:lang w:val="en-US"/>
              </w:rPr>
            </w:pPr>
            <w:del w:id="408" w:author="Auteur">
              <w:r w:rsidRPr="00612437" w:rsidDel="00286F00">
                <w:rPr>
                  <w:rFonts w:ascii="Times New Roman" w:eastAsia="Times New Roman" w:hAnsi="Times New Roman"/>
                  <w:sz w:val="20"/>
                </w:rPr>
                <w:delText>100 ms</w:delText>
              </w:r>
            </w:del>
          </w:p>
        </w:tc>
      </w:tr>
      <w:tr w:rsidR="00612437" w:rsidRPr="00612437" w:rsidDel="00286F00" w14:paraId="0F35A446" w14:textId="6A0062BE" w:rsidTr="00286F00">
        <w:trPr>
          <w:trHeight w:val="285"/>
          <w:jc w:val="center"/>
          <w:del w:id="409" w:author="Auteur"/>
        </w:trPr>
        <w:tc>
          <w:tcPr>
            <w:tcW w:w="4457" w:type="dxa"/>
            <w:shd w:val="clear" w:color="auto" w:fill="auto"/>
          </w:tcPr>
          <w:p w14:paraId="6E40AE66" w14:textId="63BA2DBE"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0" w:author="Auteur"/>
                <w:rFonts w:ascii="Courier New" w:hAnsi="Courier New"/>
                <w:noProof/>
                <w:sz w:val="16"/>
              </w:rPr>
            </w:pPr>
            <w:del w:id="411" w:author="Auteur">
              <w:r w:rsidRPr="00612437" w:rsidDel="00286F00">
                <w:rPr>
                  <w:rFonts w:ascii="Courier New" w:hAnsi="Courier New"/>
                  <w:noProof/>
                  <w:sz w:val="16"/>
                </w:rPr>
                <w:delText>dly_profile_error_profile_4</w:delText>
              </w:r>
            </w:del>
          </w:p>
          <w:p w14:paraId="426F64BC" w14:textId="76ECA13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2" w:author="Auteur"/>
                <w:rFonts w:eastAsia="Times New Roman"/>
                <w:sz w:val="18"/>
              </w:rPr>
            </w:pPr>
          </w:p>
        </w:tc>
        <w:tc>
          <w:tcPr>
            <w:tcW w:w="1387" w:type="dxa"/>
          </w:tcPr>
          <w:p w14:paraId="46784681" w14:textId="6EF28C61" w:rsidR="00612437" w:rsidRPr="00612437" w:rsidDel="00286F00" w:rsidRDefault="00612437" w:rsidP="00612437">
            <w:pPr>
              <w:widowControl/>
              <w:overflowPunct w:val="0"/>
              <w:autoSpaceDE w:val="0"/>
              <w:autoSpaceDN w:val="0"/>
              <w:adjustRightInd w:val="0"/>
              <w:spacing w:after="0" w:line="240" w:lineRule="auto"/>
              <w:textAlignment w:val="baseline"/>
              <w:rPr>
                <w:del w:id="413" w:author="Auteur"/>
                <w:rFonts w:ascii="Courier New" w:hAnsi="Courier New"/>
                <w:noProof/>
                <w:sz w:val="16"/>
                <w:lang w:val="en-US"/>
              </w:rPr>
            </w:pPr>
            <w:del w:id="414" w:author="Auteur">
              <w:r w:rsidRPr="00612437" w:rsidDel="00286F00">
                <w:rPr>
                  <w:rFonts w:ascii="Times New Roman" w:eastAsia="Times New Roman" w:hAnsi="Times New Roman"/>
                  <w:sz w:val="20"/>
                </w:rPr>
                <w:delText>100 ms</w:delText>
              </w:r>
            </w:del>
          </w:p>
        </w:tc>
      </w:tr>
      <w:tr w:rsidR="00612437" w:rsidRPr="00612437" w:rsidDel="00286F00" w14:paraId="0B1AA1EC" w14:textId="171DA167" w:rsidTr="00286F00">
        <w:trPr>
          <w:trHeight w:val="285"/>
          <w:jc w:val="center"/>
          <w:del w:id="415" w:author="Auteur"/>
        </w:trPr>
        <w:tc>
          <w:tcPr>
            <w:tcW w:w="4457" w:type="dxa"/>
            <w:shd w:val="clear" w:color="auto" w:fill="auto"/>
          </w:tcPr>
          <w:p w14:paraId="17EBCA01" w14:textId="4941D9A0"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6" w:author="Auteur"/>
                <w:rFonts w:ascii="Courier New" w:hAnsi="Courier New"/>
                <w:noProof/>
                <w:sz w:val="16"/>
              </w:rPr>
            </w:pPr>
            <w:del w:id="417" w:author="Auteur">
              <w:r w:rsidRPr="00612437" w:rsidDel="00286F00">
                <w:rPr>
                  <w:rFonts w:ascii="Courier New" w:hAnsi="Courier New"/>
                  <w:noProof/>
                  <w:sz w:val="16"/>
                </w:rPr>
                <w:delText>dly_profile_error_profile_6</w:delText>
              </w:r>
            </w:del>
          </w:p>
          <w:p w14:paraId="4BB14129" w14:textId="2BD8F67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8" w:author="Auteur"/>
                <w:rFonts w:eastAsia="Times New Roman"/>
                <w:sz w:val="18"/>
              </w:rPr>
            </w:pPr>
          </w:p>
        </w:tc>
        <w:tc>
          <w:tcPr>
            <w:tcW w:w="1387" w:type="dxa"/>
          </w:tcPr>
          <w:p w14:paraId="6A1D8F98" w14:textId="3D739B67" w:rsidR="00612437" w:rsidRPr="00612437" w:rsidDel="00286F00" w:rsidRDefault="00612437" w:rsidP="00612437">
            <w:pPr>
              <w:widowControl/>
              <w:overflowPunct w:val="0"/>
              <w:autoSpaceDE w:val="0"/>
              <w:autoSpaceDN w:val="0"/>
              <w:adjustRightInd w:val="0"/>
              <w:spacing w:after="0" w:line="240" w:lineRule="auto"/>
              <w:textAlignment w:val="baseline"/>
              <w:rPr>
                <w:del w:id="419" w:author="Auteur"/>
                <w:rFonts w:ascii="Courier New" w:hAnsi="Courier New"/>
                <w:noProof/>
                <w:sz w:val="16"/>
                <w:lang w:val="en-US"/>
              </w:rPr>
            </w:pPr>
            <w:del w:id="420" w:author="Auteur">
              <w:r w:rsidRPr="00612437" w:rsidDel="00286F00">
                <w:rPr>
                  <w:rFonts w:ascii="Times New Roman" w:eastAsia="Times New Roman" w:hAnsi="Times New Roman"/>
                  <w:sz w:val="20"/>
                </w:rPr>
                <w:delText>100 ms</w:delText>
              </w:r>
            </w:del>
          </w:p>
        </w:tc>
      </w:tr>
    </w:tbl>
    <w:p w14:paraId="17C29D33" w14:textId="4646495B" w:rsidR="00612437" w:rsidRPr="00612437" w:rsidDel="00286F00" w:rsidRDefault="00612437" w:rsidP="00612437">
      <w:pPr>
        <w:widowControl/>
        <w:overflowPunct w:val="0"/>
        <w:autoSpaceDE w:val="0"/>
        <w:autoSpaceDN w:val="0"/>
        <w:adjustRightInd w:val="0"/>
        <w:spacing w:after="0" w:line="240" w:lineRule="auto"/>
        <w:textAlignment w:val="baseline"/>
        <w:rPr>
          <w:del w:id="421" w:author="Auteur"/>
          <w:rFonts w:ascii="Times New Roman" w:eastAsia="Times New Roman" w:hAnsi="Times New Roman"/>
          <w:sz w:val="20"/>
        </w:rPr>
      </w:pPr>
      <w:del w:id="422" w:author="Auteur">
        <w:r w:rsidRPr="00612437" w:rsidDel="00286F00">
          <w:rPr>
            <w:rFonts w:ascii="Times New Roman" w:hAnsi="Times New Roman"/>
            <w:noProof/>
            <w:sz w:val="20"/>
            <w:lang w:eastAsia="zh-CN"/>
          </w:rPr>
          <w:delText>]</w:delText>
        </w:r>
      </w:del>
    </w:p>
    <w:p w14:paraId="1112845D" w14:textId="0E6C8E6C" w:rsidR="00C00653" w:rsidRDefault="00C00653" w:rsidP="00C82BEE">
      <w:pPr>
        <w:spacing w:line="276" w:lineRule="auto"/>
        <w:contextualSpacing/>
      </w:pPr>
    </w:p>
    <w:p w14:paraId="6CFD6249" w14:textId="4FB07B96" w:rsidR="00C00653" w:rsidRDefault="00C00653" w:rsidP="00C82BEE">
      <w:pPr>
        <w:spacing w:line="276" w:lineRule="auto"/>
        <w:contextualSpacing/>
      </w:pPr>
    </w:p>
    <w:p w14:paraId="4082129E" w14:textId="59110B2B" w:rsidR="00C00653" w:rsidRDefault="00C00653" w:rsidP="00C82BEE">
      <w:pPr>
        <w:spacing w:line="276" w:lineRule="auto"/>
        <w:contextualSpacing/>
      </w:pPr>
    </w:p>
    <w:p w14:paraId="1A6EC79D" w14:textId="2D3247FC" w:rsidR="00C00653" w:rsidRPr="00840477" w:rsidRDefault="00C00653" w:rsidP="00C00653">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ins w:id="423" w:author="Auteur"/>
          <w:rFonts w:eastAsia="Times New Roman"/>
          <w:sz w:val="36"/>
        </w:rPr>
      </w:pPr>
      <w:ins w:id="424" w:author="Auteur">
        <w:r>
          <w:rPr>
            <w:rFonts w:eastAsia="Times New Roman"/>
            <w:sz w:val="36"/>
          </w:rPr>
          <w:t>F.3</w:t>
        </w:r>
        <w:r w:rsidRPr="00840477">
          <w:rPr>
            <w:rFonts w:eastAsia="Times New Roman"/>
            <w:sz w:val="36"/>
          </w:rPr>
          <w:tab/>
        </w:r>
        <w:r>
          <w:rPr>
            <w:rFonts w:eastAsia="Times New Roman"/>
            <w:sz w:val="36"/>
          </w:rPr>
          <w:t>Methodology to construct</w:t>
        </w:r>
        <w:r w:rsidRPr="00840477">
          <w:rPr>
            <w:rFonts w:eastAsia="Times New Roman"/>
            <w:sz w:val="36"/>
          </w:rPr>
          <w:t xml:space="preserve"> </w:t>
        </w:r>
        <w:r>
          <w:rPr>
            <w:rFonts w:eastAsia="Times New Roman"/>
            <w:sz w:val="36"/>
          </w:rPr>
          <w:t xml:space="preserve">a </w:t>
        </w:r>
        <w:r w:rsidRPr="00840477">
          <w:rPr>
            <w:rFonts w:eastAsia="Times New Roman"/>
            <w:sz w:val="36"/>
          </w:rPr>
          <w:t>profile</w:t>
        </w:r>
        <w:r>
          <w:rPr>
            <w:rFonts w:eastAsia="Times New Roman"/>
            <w:sz w:val="36"/>
          </w:rPr>
          <w:t xml:space="preserve"> based on impairments observed in live </w:t>
        </w:r>
        <w:r w:rsidR="001914DD">
          <w:rPr>
            <w:rFonts w:eastAsia="Times New Roman"/>
            <w:sz w:val="36"/>
          </w:rPr>
          <w:t xml:space="preserve">LTE </w:t>
        </w:r>
        <w:r>
          <w:rPr>
            <w:rFonts w:eastAsia="Times New Roman"/>
            <w:sz w:val="36"/>
          </w:rPr>
          <w:t>operation</w:t>
        </w:r>
      </w:ins>
    </w:p>
    <w:p w14:paraId="4249167E" w14:textId="574193E3" w:rsidR="00524AB3" w:rsidRDefault="00524AB3" w:rsidP="00524AB3">
      <w:pPr>
        <w:widowControl/>
        <w:overflowPunct w:val="0"/>
        <w:autoSpaceDE w:val="0"/>
        <w:autoSpaceDN w:val="0"/>
        <w:adjustRightInd w:val="0"/>
        <w:spacing w:after="180" w:line="240" w:lineRule="auto"/>
        <w:textAlignment w:val="baseline"/>
        <w:rPr>
          <w:ins w:id="425" w:author="Auteur"/>
          <w:rFonts w:ascii="Times New Roman" w:eastAsia="Times New Roman" w:hAnsi="Times New Roman"/>
          <w:sz w:val="20"/>
        </w:rPr>
      </w:pPr>
      <w:ins w:id="426" w:author="Auteur">
        <w:r>
          <w:rPr>
            <w:rFonts w:ascii="Times New Roman" w:eastAsia="Times New Roman" w:hAnsi="Times New Roman"/>
            <w:sz w:val="20"/>
          </w:rPr>
          <w:t xml:space="preserve">The following methodology has been used to construct the profile </w:t>
        </w:r>
        <w:r w:rsidRPr="00286F00">
          <w:rPr>
            <w:rFonts w:ascii="Courier New" w:hAnsi="Courier New"/>
            <w:noProof/>
            <w:sz w:val="16"/>
          </w:rPr>
          <w:t>dly_artificial_volte_profile</w:t>
        </w:r>
        <w:r>
          <w:rPr>
            <w:rFonts w:ascii="Times New Roman" w:eastAsia="Times New Roman" w:hAnsi="Times New Roman"/>
            <w:sz w:val="20"/>
          </w:rPr>
          <w:t>:</w:t>
        </w:r>
      </w:ins>
    </w:p>
    <w:p w14:paraId="08F0BA84" w14:textId="77777777" w:rsidR="00524AB3" w:rsidRDefault="00524AB3" w:rsidP="00524AB3">
      <w:pPr>
        <w:overflowPunct w:val="0"/>
        <w:autoSpaceDE w:val="0"/>
        <w:autoSpaceDN w:val="0"/>
        <w:adjustRightInd w:val="0"/>
        <w:spacing w:after="180"/>
        <w:textAlignment w:val="baseline"/>
        <w:rPr>
          <w:ins w:id="427" w:author="Auteur"/>
          <w:rFonts w:ascii="Times New Roman" w:eastAsia="Times New Roman" w:hAnsi="Times New Roman"/>
          <w:sz w:val="20"/>
        </w:rPr>
      </w:pPr>
      <w:ins w:id="428" w:author="Auteur">
        <w:r w:rsidRPr="00524AB3">
          <w:rPr>
            <w:rFonts w:ascii="Times New Roman" w:eastAsia="Times New Roman" w:hAnsi="Times New Roman"/>
            <w:sz w:val="20"/>
          </w:rPr>
          <w:t>Step 0: identification of most sensitive active speech packets</w:t>
        </w:r>
      </w:ins>
    </w:p>
    <w:p w14:paraId="16300C28" w14:textId="2155C1A4" w:rsidR="00524AB3" w:rsidRDefault="00524AB3" w:rsidP="00524AB3">
      <w:pPr>
        <w:widowControl/>
        <w:overflowPunct w:val="0"/>
        <w:autoSpaceDE w:val="0"/>
        <w:autoSpaceDN w:val="0"/>
        <w:adjustRightInd w:val="0"/>
        <w:spacing w:after="180" w:line="240" w:lineRule="auto"/>
        <w:ind w:left="720"/>
        <w:textAlignment w:val="baseline"/>
        <w:rPr>
          <w:ins w:id="429" w:author="Auteur"/>
          <w:rFonts w:ascii="Times New Roman" w:eastAsia="Times New Roman" w:hAnsi="Times New Roman"/>
          <w:sz w:val="20"/>
        </w:rPr>
      </w:pPr>
      <w:ins w:id="430" w:author="Auteur">
        <w:r>
          <w:rPr>
            <w:rFonts w:ascii="Times New Roman" w:eastAsia="Times New Roman" w:hAnsi="Times New Roman"/>
            <w:sz w:val="20"/>
          </w:rPr>
          <w:t>Condition 0</w:t>
        </w:r>
        <w:r w:rsidR="009D5A11">
          <w:rPr>
            <w:rFonts w:ascii="Times New Roman" w:eastAsia="Times New Roman" w:hAnsi="Times New Roman"/>
            <w:sz w:val="20"/>
          </w:rPr>
          <w:t xml:space="preserve"> from delay tests</w:t>
        </w:r>
        <w:r>
          <w:rPr>
            <w:rFonts w:ascii="Times New Roman" w:eastAsia="Times New Roman" w:hAnsi="Times New Roman"/>
            <w:sz w:val="20"/>
          </w:rPr>
          <w:t xml:space="preserve"> is recorded to obtain a reference PCAP file. A single packet loss is applied on each individual active speech packet of the PCAP file and the impaired PCAP file is decoded; the MOS-LQO score is measured for each packet, and the most sensitivity active speech packets are identified with respect to packet loss at a sentence level.</w:t>
        </w:r>
      </w:ins>
    </w:p>
    <w:p w14:paraId="4C4F28D5" w14:textId="77777777" w:rsidR="00524AB3" w:rsidRDefault="00524AB3" w:rsidP="00524AB3">
      <w:pPr>
        <w:overflowPunct w:val="0"/>
        <w:autoSpaceDE w:val="0"/>
        <w:autoSpaceDN w:val="0"/>
        <w:adjustRightInd w:val="0"/>
        <w:spacing w:after="180"/>
        <w:textAlignment w:val="baseline"/>
        <w:rPr>
          <w:ins w:id="431" w:author="Auteur"/>
          <w:rFonts w:ascii="Times New Roman" w:eastAsia="Times New Roman" w:hAnsi="Times New Roman"/>
          <w:sz w:val="20"/>
        </w:rPr>
      </w:pPr>
      <w:ins w:id="432" w:author="Auteur">
        <w:r w:rsidRPr="00524AB3">
          <w:rPr>
            <w:rFonts w:ascii="Times New Roman" w:eastAsia="Times New Roman" w:hAnsi="Times New Roman"/>
            <w:sz w:val="20"/>
          </w:rPr>
          <w:t xml:space="preserve">Step 1: </w:t>
        </w:r>
        <w:r>
          <w:rPr>
            <w:rFonts w:ascii="Times New Roman" w:eastAsia="Times New Roman" w:hAnsi="Times New Roman"/>
            <w:sz w:val="20"/>
          </w:rPr>
          <w:t>set</w:t>
        </w:r>
        <w:r w:rsidRPr="00524AB3">
          <w:rPr>
            <w:rFonts w:ascii="Times New Roman" w:eastAsia="Times New Roman" w:hAnsi="Times New Roman"/>
            <w:sz w:val="20"/>
          </w:rPr>
          <w:t xml:space="preserve"> a fixed delay applied to all packets of 160 </w:t>
        </w:r>
        <w:proofErr w:type="spellStart"/>
        <w:r w:rsidRPr="00524AB3">
          <w:rPr>
            <w:rFonts w:ascii="Times New Roman" w:eastAsia="Times New Roman" w:hAnsi="Times New Roman"/>
            <w:sz w:val="20"/>
          </w:rPr>
          <w:t>ms</w:t>
        </w:r>
        <w:proofErr w:type="spellEnd"/>
      </w:ins>
    </w:p>
    <w:p w14:paraId="13DE461A" w14:textId="2CF13097" w:rsidR="00524AB3" w:rsidRPr="00524AB3" w:rsidRDefault="00524AB3" w:rsidP="00524AB3">
      <w:pPr>
        <w:overflowPunct w:val="0"/>
        <w:autoSpaceDE w:val="0"/>
        <w:autoSpaceDN w:val="0"/>
        <w:adjustRightInd w:val="0"/>
        <w:spacing w:after="180"/>
        <w:textAlignment w:val="baseline"/>
        <w:rPr>
          <w:ins w:id="433" w:author="Auteur"/>
          <w:rFonts w:ascii="Times New Roman" w:eastAsia="Times New Roman" w:hAnsi="Times New Roman"/>
          <w:sz w:val="20"/>
        </w:rPr>
      </w:pPr>
      <w:ins w:id="434" w:author="Auteur">
        <w:r>
          <w:rPr>
            <w:rFonts w:ascii="Times New Roman" w:eastAsia="Times New Roman" w:hAnsi="Times New Roman"/>
            <w:sz w:val="20"/>
          </w:rPr>
          <w:t xml:space="preserve">Step 2: </w:t>
        </w:r>
        <w:r w:rsidRPr="00524AB3">
          <w:rPr>
            <w:rFonts w:ascii="Times New Roman" w:eastAsia="Times New Roman" w:hAnsi="Times New Roman"/>
            <w:sz w:val="20"/>
          </w:rPr>
          <w:t>add jitter burst</w:t>
        </w:r>
        <w:r w:rsidR="00DA4004">
          <w:rPr>
            <w:rFonts w:ascii="Times New Roman" w:eastAsia="Times New Roman" w:hAnsi="Times New Roman"/>
            <w:sz w:val="20"/>
          </w:rPr>
          <w:t>s</w:t>
        </w:r>
      </w:ins>
    </w:p>
    <w:p w14:paraId="51341B4D" w14:textId="77777777" w:rsidR="00524AB3" w:rsidRPr="00524AB3" w:rsidRDefault="00524AB3" w:rsidP="00524AB3">
      <w:pPr>
        <w:overflowPunct w:val="0"/>
        <w:autoSpaceDE w:val="0"/>
        <w:autoSpaceDN w:val="0"/>
        <w:adjustRightInd w:val="0"/>
        <w:spacing w:after="180"/>
        <w:ind w:left="720"/>
        <w:textAlignment w:val="baseline"/>
        <w:rPr>
          <w:ins w:id="435" w:author="Auteur"/>
          <w:rFonts w:ascii="Times New Roman" w:eastAsia="Times New Roman" w:hAnsi="Times New Roman"/>
          <w:sz w:val="20"/>
        </w:rPr>
      </w:pPr>
      <w:ins w:id="436" w:author="Auteur">
        <w:r>
          <w:rPr>
            <w:rFonts w:ascii="Times New Roman" w:eastAsia="Times New Roman" w:hAnsi="Times New Roman"/>
            <w:sz w:val="20"/>
          </w:rPr>
          <w:t>A</w:t>
        </w:r>
        <w:r w:rsidRPr="00524AB3">
          <w:rPr>
            <w:rFonts w:ascii="Times New Roman" w:eastAsia="Times New Roman" w:hAnsi="Times New Roman"/>
            <w:sz w:val="20"/>
          </w:rPr>
          <w:t xml:space="preserve">pply an extra delay of 100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2.81% among most sensitive active speech packets in each sentence; when this extra delay of 100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is applied to packet N, the subsequent packets N+1, N+2, N+3 and N+4 are also delayed by respectively 80, 60, 40 and 20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avoid adding packet order impairments</w:t>
        </w:r>
      </w:ins>
    </w:p>
    <w:p w14:paraId="57083A3A" w14:textId="77777777" w:rsidR="00524AB3" w:rsidRPr="00524AB3" w:rsidRDefault="00524AB3" w:rsidP="00524AB3">
      <w:pPr>
        <w:overflowPunct w:val="0"/>
        <w:autoSpaceDE w:val="0"/>
        <w:autoSpaceDN w:val="0"/>
        <w:adjustRightInd w:val="0"/>
        <w:spacing w:after="180"/>
        <w:ind w:left="720"/>
        <w:textAlignment w:val="baseline"/>
        <w:rPr>
          <w:ins w:id="437" w:author="Auteur"/>
          <w:rFonts w:ascii="Times New Roman" w:eastAsia="Times New Roman" w:hAnsi="Times New Roman"/>
          <w:sz w:val="20"/>
        </w:rPr>
      </w:pPr>
      <w:ins w:id="438" w:author="Auteur">
        <w:r w:rsidRPr="00524AB3">
          <w:rPr>
            <w:rFonts w:ascii="Times New Roman" w:eastAsia="Times New Roman" w:hAnsi="Times New Roman"/>
            <w:sz w:val="20"/>
          </w:rPr>
          <w:t>NOTE: There are 4 double sentences repeated 5 times,  there are 4 impaired packets in each sentence, except one sentence with 5 impaired packets because this sentence is longer than other sentences. This results in 165 impaired packets.</w:t>
        </w:r>
      </w:ins>
    </w:p>
    <w:p w14:paraId="71AEBA6E" w14:textId="77777777" w:rsidR="00524AB3" w:rsidRPr="00524AB3" w:rsidRDefault="00524AB3" w:rsidP="00524AB3">
      <w:pPr>
        <w:overflowPunct w:val="0"/>
        <w:autoSpaceDE w:val="0"/>
        <w:autoSpaceDN w:val="0"/>
        <w:adjustRightInd w:val="0"/>
        <w:spacing w:after="180"/>
        <w:textAlignment w:val="baseline"/>
        <w:rPr>
          <w:ins w:id="439" w:author="Auteur"/>
          <w:rFonts w:ascii="Times New Roman" w:eastAsia="Times New Roman" w:hAnsi="Times New Roman"/>
          <w:sz w:val="20"/>
        </w:rPr>
      </w:pPr>
      <w:ins w:id="440" w:author="Auteur">
        <w:r w:rsidRPr="00524AB3">
          <w:rPr>
            <w:rFonts w:ascii="Times New Roman" w:eastAsia="Times New Roman" w:hAnsi="Times New Roman"/>
            <w:sz w:val="20"/>
          </w:rPr>
          <w:t>Step 3: add packet inversions</w:t>
        </w:r>
      </w:ins>
    </w:p>
    <w:p w14:paraId="5732F55C" w14:textId="77777777" w:rsidR="00524AB3" w:rsidRPr="00524AB3" w:rsidRDefault="00524AB3" w:rsidP="00524AB3">
      <w:pPr>
        <w:overflowPunct w:val="0"/>
        <w:autoSpaceDE w:val="0"/>
        <w:autoSpaceDN w:val="0"/>
        <w:adjustRightInd w:val="0"/>
        <w:spacing w:after="180"/>
        <w:ind w:left="720"/>
        <w:textAlignment w:val="baseline"/>
        <w:rPr>
          <w:ins w:id="441" w:author="Auteur"/>
          <w:rFonts w:ascii="Times New Roman" w:eastAsia="Times New Roman" w:hAnsi="Times New Roman"/>
          <w:sz w:val="20"/>
        </w:rPr>
      </w:pPr>
      <w:ins w:id="442" w:author="Auteur">
        <w:r>
          <w:rPr>
            <w:rFonts w:ascii="Times New Roman" w:eastAsia="Times New Roman" w:hAnsi="Times New Roman"/>
            <w:sz w:val="20"/>
          </w:rPr>
          <w:t>S</w:t>
        </w:r>
        <w:r w:rsidRPr="00524AB3">
          <w:rPr>
            <w:rFonts w:ascii="Times New Roman" w:eastAsia="Times New Roman" w:hAnsi="Times New Roman"/>
            <w:sz w:val="20"/>
          </w:rPr>
          <w:t xml:space="preserve">elect 2.81% among most sensitive active speech packets in each sentence (outside the set of packets impaired in step 2) and add an extra delay of 21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simulate an inversion; if packet N is selected to be inverted, packet N+1 is not impaired.</w:t>
        </w:r>
      </w:ins>
    </w:p>
    <w:p w14:paraId="58FBBDBC" w14:textId="0D2BDDE4" w:rsidR="00524AB3" w:rsidRPr="00524AB3" w:rsidRDefault="00524AB3" w:rsidP="00524AB3">
      <w:pPr>
        <w:overflowPunct w:val="0"/>
        <w:autoSpaceDE w:val="0"/>
        <w:autoSpaceDN w:val="0"/>
        <w:adjustRightInd w:val="0"/>
        <w:spacing w:after="180"/>
        <w:textAlignment w:val="baseline"/>
        <w:rPr>
          <w:ins w:id="443" w:author="Auteur"/>
          <w:rFonts w:ascii="Times New Roman" w:eastAsia="Times New Roman" w:hAnsi="Times New Roman"/>
          <w:sz w:val="20"/>
        </w:rPr>
      </w:pPr>
      <w:ins w:id="444" w:author="Auteur">
        <w:r w:rsidRPr="00524AB3">
          <w:rPr>
            <w:rFonts w:ascii="Times New Roman" w:eastAsia="Times New Roman" w:hAnsi="Times New Roman"/>
            <w:sz w:val="20"/>
          </w:rPr>
          <w:t xml:space="preserve">Step 4: </w:t>
        </w:r>
        <w:r w:rsidR="003E595D">
          <w:rPr>
            <w:rFonts w:ascii="Times New Roman" w:eastAsia="Times New Roman" w:hAnsi="Times New Roman"/>
            <w:sz w:val="20"/>
          </w:rPr>
          <w:t>a</w:t>
        </w:r>
        <w:r w:rsidRPr="00524AB3">
          <w:rPr>
            <w:rFonts w:ascii="Times New Roman" w:eastAsia="Times New Roman" w:hAnsi="Times New Roman"/>
            <w:sz w:val="20"/>
          </w:rPr>
          <w:t>dd duplications</w:t>
        </w:r>
      </w:ins>
    </w:p>
    <w:p w14:paraId="4CAAC40A" w14:textId="77777777" w:rsidR="00524AB3" w:rsidRPr="00524AB3" w:rsidRDefault="00524AB3" w:rsidP="00524AB3">
      <w:pPr>
        <w:overflowPunct w:val="0"/>
        <w:autoSpaceDE w:val="0"/>
        <w:autoSpaceDN w:val="0"/>
        <w:adjustRightInd w:val="0"/>
        <w:spacing w:after="180"/>
        <w:ind w:left="720"/>
        <w:textAlignment w:val="baseline"/>
        <w:rPr>
          <w:ins w:id="445" w:author="Auteur"/>
          <w:rFonts w:ascii="Times New Roman" w:eastAsia="Times New Roman" w:hAnsi="Times New Roman"/>
          <w:sz w:val="20"/>
        </w:rPr>
      </w:pPr>
      <w:ins w:id="446" w:author="Auteur">
        <w:r w:rsidRPr="00524AB3">
          <w:rPr>
            <w:rFonts w:ascii="Times New Roman" w:eastAsia="Times New Roman" w:hAnsi="Times New Roman"/>
            <w:sz w:val="20"/>
          </w:rPr>
          <w:t xml:space="preserve">Select 2.81% among most sensitive active speech packets in each sentence (outside the set of packets impaired in steps 2 and 3) and add a duplicate with an extra delay of 1 </w:t>
        </w:r>
        <w:proofErr w:type="spellStart"/>
        <w:r w:rsidRPr="00524AB3">
          <w:rPr>
            <w:rFonts w:ascii="Times New Roman" w:eastAsia="Times New Roman" w:hAnsi="Times New Roman"/>
            <w:sz w:val="20"/>
          </w:rPr>
          <w:t>ms</w:t>
        </w:r>
        <w:proofErr w:type="spellEnd"/>
      </w:ins>
    </w:p>
    <w:p w14:paraId="7DE64D4E" w14:textId="07309DA1" w:rsidR="00C00653" w:rsidRPr="00524AB3" w:rsidRDefault="00C00653" w:rsidP="00C82BEE">
      <w:pPr>
        <w:spacing w:line="276" w:lineRule="auto"/>
        <w:contextualSpacing/>
      </w:pPr>
    </w:p>
    <w:p w14:paraId="6F1BD95D" w14:textId="77777777" w:rsidR="00C00653" w:rsidRPr="0044085D" w:rsidRDefault="00C00653" w:rsidP="00C82BEE">
      <w:pPr>
        <w:spacing w:line="276" w:lineRule="auto"/>
        <w:contextualSpacing/>
      </w:pPr>
    </w:p>
    <w:p w14:paraId="33609F86" w14:textId="7482C1B2" w:rsidR="00C82BEE"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lastRenderedPageBreak/>
        <w:t xml:space="preserve">Change </w:t>
      </w:r>
      <w:r w:rsidR="00C00653">
        <w:t>5</w:t>
      </w:r>
      <w:r>
        <w:t xml:space="preserve"> (Attachment)</w:t>
      </w:r>
    </w:p>
    <w:p w14:paraId="1CD49F8A" w14:textId="77777777" w:rsidR="00C82BEE" w:rsidRDefault="00C82BEE" w:rsidP="00C82BEE">
      <w:pPr>
        <w:spacing w:line="276" w:lineRule="auto"/>
        <w:contextualSpacing/>
      </w:pPr>
    </w:p>
    <w:p w14:paraId="23F92C07" w14:textId="000C8B37" w:rsidR="00C82BEE" w:rsidRDefault="004D2C54" w:rsidP="00C82BEE">
      <w:pPr>
        <w:spacing w:line="276" w:lineRule="auto"/>
        <w:contextualSpacing/>
      </w:pPr>
      <w:r>
        <w:rPr>
          <w:highlight w:val="yellow"/>
        </w:rPr>
        <w:t xml:space="preserve">Replace </w:t>
      </w:r>
      <w:r w:rsidRPr="004D2C54">
        <w:rPr>
          <w:highlight w:val="yellow"/>
        </w:rPr>
        <w:t>jbm_characterisation_profiles.zip</w:t>
      </w:r>
      <w:r>
        <w:rPr>
          <w:highlight w:val="yellow"/>
        </w:rPr>
        <w:t xml:space="preserve"> (including current profiles) by</w:t>
      </w:r>
      <w:r w:rsidRPr="004D2C54">
        <w:rPr>
          <w:highlight w:val="yellow"/>
        </w:rPr>
        <w:t xml:space="preserve"> </w:t>
      </w:r>
      <w:r>
        <w:rPr>
          <w:highlight w:val="yellow"/>
        </w:rPr>
        <w:t>new zip including</w:t>
      </w:r>
      <w:r w:rsidR="00C82BEE" w:rsidRPr="0044085D">
        <w:rPr>
          <w:highlight w:val="yellow"/>
        </w:rPr>
        <w:t xml:space="preserve"> new profile</w:t>
      </w:r>
    </w:p>
    <w:p w14:paraId="50223868" w14:textId="3E92F834" w:rsidR="004D2C54" w:rsidRPr="00CA29FB" w:rsidRDefault="004D2C54" w:rsidP="00C82BEE">
      <w:pPr>
        <w:spacing w:line="276" w:lineRule="auto"/>
        <w:contextualSpacing/>
      </w:pPr>
    </w:p>
    <w:p w14:paraId="2D7150DF" w14:textId="77777777" w:rsidR="00C82BEE" w:rsidRPr="00C82BEE" w:rsidRDefault="00C82BEE" w:rsidP="00340D22">
      <w:pPr>
        <w:spacing w:line="276" w:lineRule="auto"/>
        <w:contextualSpacing/>
      </w:pPr>
    </w:p>
    <w:sectPr w:rsidR="00C82BEE" w:rsidRPr="00C82BE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9E2B0" w14:textId="77777777" w:rsidR="00ED13A1" w:rsidRDefault="00ED13A1">
      <w:r>
        <w:separator/>
      </w:r>
    </w:p>
  </w:endnote>
  <w:endnote w:type="continuationSeparator" w:id="0">
    <w:p w14:paraId="21358FF0" w14:textId="77777777" w:rsidR="00ED13A1" w:rsidRDefault="00ED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16185F0"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p w14:paraId="2806023D" w14:textId="77777777" w:rsidR="00A454C6" w:rsidRDefault="00A454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10BEBC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p w14:paraId="26B88751" w14:textId="77777777" w:rsidR="00A454C6" w:rsidRDefault="00A454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2EDE8" w14:textId="77777777" w:rsidR="00ED13A1" w:rsidRDefault="00ED13A1">
      <w:r>
        <w:separator/>
      </w:r>
    </w:p>
  </w:footnote>
  <w:footnote w:type="continuationSeparator" w:id="0">
    <w:p w14:paraId="675E736D" w14:textId="77777777" w:rsidR="00ED13A1" w:rsidRDefault="00ED1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p w14:paraId="548D3E70" w14:textId="77777777" w:rsidR="00A454C6" w:rsidRDefault="00A454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CB0C" w14:textId="18A944E7" w:rsidR="00EE1A4F" w:rsidRPr="00EE1A4F" w:rsidRDefault="00EE1A4F" w:rsidP="00EE1A4F">
    <w:pPr>
      <w:widowControl/>
      <w:tabs>
        <w:tab w:val="right" w:pos="9356"/>
      </w:tabs>
      <w:spacing w:after="0" w:line="276" w:lineRule="auto"/>
      <w:rPr>
        <w:rFonts w:eastAsia="Arial" w:cs="Arial"/>
        <w:b/>
        <w:i/>
        <w:szCs w:val="22"/>
        <w:lang w:val="en" w:eastAsia="fr-FR"/>
      </w:rPr>
    </w:pPr>
    <w:r w:rsidRPr="00EE1A4F">
      <w:rPr>
        <w:rFonts w:eastAsia="Arial" w:cs="Arial"/>
        <w:szCs w:val="22"/>
        <w:lang w:val="en" w:eastAsia="fr-FR"/>
      </w:rPr>
      <w:t>3GPP TSG SA WG4#126 meeting</w:t>
    </w:r>
    <w:r w:rsidRPr="00EE1A4F">
      <w:rPr>
        <w:rFonts w:eastAsia="Arial" w:cs="Arial"/>
        <w:b/>
        <w:i/>
        <w:szCs w:val="22"/>
        <w:lang w:val="en" w:eastAsia="fr-FR"/>
      </w:rPr>
      <w:tab/>
    </w:r>
    <w:r w:rsidRPr="00EE1A4F">
      <w:rPr>
        <w:rFonts w:eastAsia="Arial" w:cs="Arial"/>
        <w:b/>
        <w:i/>
        <w:sz w:val="28"/>
        <w:szCs w:val="28"/>
        <w:lang w:val="en" w:eastAsia="fr-FR"/>
      </w:rPr>
      <w:t xml:space="preserve">Tdoc </w:t>
    </w:r>
    <w:r w:rsidR="00D145EC" w:rsidRPr="00D145EC">
      <w:rPr>
        <w:rFonts w:eastAsia="Arial" w:cs="Arial"/>
        <w:b/>
        <w:i/>
        <w:sz w:val="28"/>
        <w:szCs w:val="28"/>
        <w:lang w:val="en" w:eastAsia="fr-FR"/>
      </w:rPr>
      <w:t>S4-231946</w:t>
    </w:r>
  </w:p>
  <w:p w14:paraId="3B639561" w14:textId="6AFECC91" w:rsidR="00EE1A4F" w:rsidRPr="00D145EC" w:rsidRDefault="00EE1A4F" w:rsidP="00EE1A4F">
    <w:pPr>
      <w:widowControl/>
      <w:pBdr>
        <w:top w:val="nil"/>
        <w:left w:val="nil"/>
        <w:bottom w:val="nil"/>
        <w:right w:val="nil"/>
        <w:between w:val="nil"/>
      </w:pBdr>
      <w:tabs>
        <w:tab w:val="center" w:pos="4513"/>
        <w:tab w:val="right" w:pos="9026"/>
      </w:tabs>
      <w:spacing w:after="0" w:line="240" w:lineRule="auto"/>
      <w:rPr>
        <w:rFonts w:eastAsia="Arial" w:cs="Arial"/>
        <w:b/>
        <w:i/>
        <w:sz w:val="28"/>
        <w:szCs w:val="28"/>
        <w:lang w:val="en" w:eastAsia="fr-FR"/>
      </w:rPr>
    </w:pPr>
    <w:r w:rsidRPr="00EE1A4F">
      <w:rPr>
        <w:rFonts w:eastAsia="Arial" w:cs="Arial"/>
        <w:szCs w:val="22"/>
        <w:lang w:val="en" w:eastAsia="fr-FR"/>
      </w:rPr>
      <w:t>Chicago, USA, 13 - 17 November 2023</w:t>
    </w:r>
    <w:r w:rsidR="002E6B0C">
      <w:rPr>
        <w:rFonts w:eastAsia="Arial" w:cs="Arial"/>
        <w:szCs w:val="22"/>
        <w:lang w:val="en" w:eastAsia="fr-FR"/>
      </w:rPr>
      <w:t xml:space="preserve">           </w:t>
    </w:r>
    <w:r w:rsidR="00D145EC">
      <w:rPr>
        <w:rFonts w:eastAsia="Arial" w:cs="Arial"/>
        <w:szCs w:val="22"/>
        <w:lang w:val="en" w:eastAsia="fr-FR"/>
      </w:rPr>
      <w:tab/>
    </w:r>
    <w:r w:rsidR="002E6B0C">
      <w:rPr>
        <w:rFonts w:eastAsia="Arial" w:cs="Arial"/>
        <w:szCs w:val="22"/>
        <w:lang w:val="en" w:eastAsia="fr-FR"/>
      </w:rPr>
      <w:t xml:space="preserve">                               </w:t>
    </w:r>
    <w:r w:rsidR="00D145EC" w:rsidRPr="00D145EC">
      <w:rPr>
        <w:rFonts w:eastAsia="Arial" w:cs="Arial"/>
        <w:b/>
        <w:i/>
        <w:sz w:val="28"/>
        <w:szCs w:val="28"/>
        <w:lang w:val="en" w:eastAsia="fr-FR"/>
      </w:rPr>
      <w:t>Rev</w:t>
    </w:r>
    <w:r w:rsidR="002E6B0C">
      <w:rPr>
        <w:rFonts w:eastAsia="Arial" w:cs="Arial"/>
        <w:b/>
        <w:i/>
        <w:sz w:val="28"/>
        <w:szCs w:val="28"/>
        <w:lang w:val="en" w:eastAsia="fr-FR"/>
      </w:rPr>
      <w:t>ision</w:t>
    </w:r>
    <w:r w:rsidR="00D145EC" w:rsidRPr="00D145EC">
      <w:rPr>
        <w:rFonts w:eastAsia="Arial" w:cs="Arial"/>
        <w:b/>
        <w:i/>
        <w:sz w:val="28"/>
        <w:szCs w:val="28"/>
        <w:lang w:val="en" w:eastAsia="fr-FR"/>
      </w:rPr>
      <w:t xml:space="preserve"> of S4-231832</w:t>
    </w:r>
  </w:p>
  <w:p w14:paraId="3D7901A6" w14:textId="619A56B8" w:rsidR="00A454C6" w:rsidRDefault="00A454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C00"/>
    <w:multiLevelType w:val="hybridMultilevel"/>
    <w:tmpl w:val="6B9A7A7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8F7AE8"/>
    <w:multiLevelType w:val="hybridMultilevel"/>
    <w:tmpl w:val="ED44F3A6"/>
    <w:lvl w:ilvl="0" w:tplc="D29E9BC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7E7EE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8"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BF2E18"/>
    <w:multiLevelType w:val="hybridMultilevel"/>
    <w:tmpl w:val="1374A498"/>
    <w:lvl w:ilvl="0" w:tplc="010C984C">
      <w:start w:val="1"/>
      <w:numFmt w:val="decimal"/>
      <w:lvlText w:val="[%1]"/>
      <w:lvlJc w:val="left"/>
      <w:pPr>
        <w:ind w:left="360" w:hanging="360"/>
      </w:pPr>
      <w:rPr>
        <w:rFonts w:hint="default"/>
        <w:lang w:val="en-U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7B4E20"/>
    <w:multiLevelType w:val="hybridMultilevel"/>
    <w:tmpl w:val="D4A8C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0B42C5"/>
    <w:multiLevelType w:val="hybridMultilevel"/>
    <w:tmpl w:val="8B44430C"/>
    <w:lvl w:ilvl="0" w:tplc="28280D3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6"/>
  </w:num>
  <w:num w:numId="3" w16cid:durableId="967928759">
    <w:abstractNumId w:val="5"/>
  </w:num>
  <w:num w:numId="4" w16cid:durableId="2117826014">
    <w:abstractNumId w:val="8"/>
  </w:num>
  <w:num w:numId="5" w16cid:durableId="466436410">
    <w:abstractNumId w:val="11"/>
  </w:num>
  <w:num w:numId="6" w16cid:durableId="469522628">
    <w:abstractNumId w:val="15"/>
  </w:num>
  <w:num w:numId="7" w16cid:durableId="995306893">
    <w:abstractNumId w:val="6"/>
  </w:num>
  <w:num w:numId="8" w16cid:durableId="222110196">
    <w:abstractNumId w:val="9"/>
  </w:num>
  <w:num w:numId="9" w16cid:durableId="563108763">
    <w:abstractNumId w:val="14"/>
  </w:num>
  <w:num w:numId="10" w16cid:durableId="326711635">
    <w:abstractNumId w:val="10"/>
  </w:num>
  <w:num w:numId="11" w16cid:durableId="1913199678">
    <w:abstractNumId w:val="2"/>
  </w:num>
  <w:num w:numId="12" w16cid:durableId="893084831">
    <w:abstractNumId w:val="7"/>
  </w:num>
  <w:num w:numId="13" w16cid:durableId="110512396">
    <w:abstractNumId w:val="1"/>
  </w:num>
  <w:num w:numId="14" w16cid:durableId="1456561661">
    <w:abstractNumId w:val="3"/>
  </w:num>
  <w:num w:numId="15" w16cid:durableId="1589077069">
    <w:abstractNumId w:val="4"/>
  </w:num>
  <w:num w:numId="16" w16cid:durableId="877084452">
    <w:abstractNumId w:val="13"/>
  </w:num>
  <w:num w:numId="17" w16cid:durableId="63282992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FAB"/>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456A"/>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B9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1BC"/>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1"/>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79D"/>
    <w:rsid w:val="00187DCC"/>
    <w:rsid w:val="00187F49"/>
    <w:rsid w:val="00190204"/>
    <w:rsid w:val="00190DEC"/>
    <w:rsid w:val="001914DD"/>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27A"/>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4CBA"/>
    <w:rsid w:val="0022562B"/>
    <w:rsid w:val="00226177"/>
    <w:rsid w:val="00226D0A"/>
    <w:rsid w:val="00230211"/>
    <w:rsid w:val="00230974"/>
    <w:rsid w:val="00230AF9"/>
    <w:rsid w:val="00230B8B"/>
    <w:rsid w:val="0023170E"/>
    <w:rsid w:val="00231D4B"/>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48A"/>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A8"/>
    <w:rsid w:val="002673CF"/>
    <w:rsid w:val="0026741E"/>
    <w:rsid w:val="002705BC"/>
    <w:rsid w:val="0027175F"/>
    <w:rsid w:val="00271A35"/>
    <w:rsid w:val="00271B16"/>
    <w:rsid w:val="00271EE3"/>
    <w:rsid w:val="002729D0"/>
    <w:rsid w:val="00272ADA"/>
    <w:rsid w:val="0027322D"/>
    <w:rsid w:val="002732E4"/>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6F00"/>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CD3"/>
    <w:rsid w:val="002B7D45"/>
    <w:rsid w:val="002C0785"/>
    <w:rsid w:val="002C1080"/>
    <w:rsid w:val="002C111E"/>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6B0C"/>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2F7A88"/>
    <w:rsid w:val="00300B86"/>
    <w:rsid w:val="00300E7B"/>
    <w:rsid w:val="003013B5"/>
    <w:rsid w:val="00302245"/>
    <w:rsid w:val="00303760"/>
    <w:rsid w:val="00303D92"/>
    <w:rsid w:val="00304169"/>
    <w:rsid w:val="0030509B"/>
    <w:rsid w:val="003050BA"/>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D22"/>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1AA4"/>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0E60"/>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B00"/>
    <w:rsid w:val="003B5C35"/>
    <w:rsid w:val="003B6BA4"/>
    <w:rsid w:val="003B77C5"/>
    <w:rsid w:val="003C0293"/>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257A"/>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34F"/>
    <w:rsid w:val="003E24B9"/>
    <w:rsid w:val="003E28F5"/>
    <w:rsid w:val="003E329F"/>
    <w:rsid w:val="003E4E9A"/>
    <w:rsid w:val="003E4FD8"/>
    <w:rsid w:val="003E50A5"/>
    <w:rsid w:val="003E595D"/>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4DA"/>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77C"/>
    <w:rsid w:val="00441F61"/>
    <w:rsid w:val="004420EE"/>
    <w:rsid w:val="00443431"/>
    <w:rsid w:val="0044412A"/>
    <w:rsid w:val="00444B7D"/>
    <w:rsid w:val="004459E6"/>
    <w:rsid w:val="0044732C"/>
    <w:rsid w:val="00447EE1"/>
    <w:rsid w:val="0045019A"/>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B93"/>
    <w:rsid w:val="004A1D1B"/>
    <w:rsid w:val="004A28B1"/>
    <w:rsid w:val="004A294B"/>
    <w:rsid w:val="004A36B2"/>
    <w:rsid w:val="004A3D07"/>
    <w:rsid w:val="004A4AAB"/>
    <w:rsid w:val="004A5493"/>
    <w:rsid w:val="004A5946"/>
    <w:rsid w:val="004A61D0"/>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066"/>
    <w:rsid w:val="004C6A53"/>
    <w:rsid w:val="004C6C79"/>
    <w:rsid w:val="004C72EB"/>
    <w:rsid w:val="004C7366"/>
    <w:rsid w:val="004C73C7"/>
    <w:rsid w:val="004C7954"/>
    <w:rsid w:val="004C7D1E"/>
    <w:rsid w:val="004C7F66"/>
    <w:rsid w:val="004D0305"/>
    <w:rsid w:val="004D13D2"/>
    <w:rsid w:val="004D2C54"/>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45B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20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AB3"/>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26F7"/>
    <w:rsid w:val="00593195"/>
    <w:rsid w:val="00593E2E"/>
    <w:rsid w:val="00594072"/>
    <w:rsid w:val="00594577"/>
    <w:rsid w:val="005956EE"/>
    <w:rsid w:val="00595B34"/>
    <w:rsid w:val="00595E71"/>
    <w:rsid w:val="00595FEC"/>
    <w:rsid w:val="00596E67"/>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2C2"/>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67E"/>
    <w:rsid w:val="00600901"/>
    <w:rsid w:val="00601B1D"/>
    <w:rsid w:val="00601D41"/>
    <w:rsid w:val="00602DF3"/>
    <w:rsid w:val="00602F41"/>
    <w:rsid w:val="00603703"/>
    <w:rsid w:val="00603BD2"/>
    <w:rsid w:val="00604235"/>
    <w:rsid w:val="006046CB"/>
    <w:rsid w:val="006049DA"/>
    <w:rsid w:val="00604BCE"/>
    <w:rsid w:val="0060546D"/>
    <w:rsid w:val="00605D48"/>
    <w:rsid w:val="00605D4F"/>
    <w:rsid w:val="00605E71"/>
    <w:rsid w:val="00605EE6"/>
    <w:rsid w:val="0060652B"/>
    <w:rsid w:val="006069C5"/>
    <w:rsid w:val="006070EE"/>
    <w:rsid w:val="00607231"/>
    <w:rsid w:val="00607340"/>
    <w:rsid w:val="006111B9"/>
    <w:rsid w:val="006118CB"/>
    <w:rsid w:val="00611D68"/>
    <w:rsid w:val="00612437"/>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3D8"/>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7ED"/>
    <w:rsid w:val="00676F12"/>
    <w:rsid w:val="006807EC"/>
    <w:rsid w:val="00680D8B"/>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458B"/>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39B7"/>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6F2B"/>
    <w:rsid w:val="006B701E"/>
    <w:rsid w:val="006B7324"/>
    <w:rsid w:val="006C02F2"/>
    <w:rsid w:val="006C2016"/>
    <w:rsid w:val="006C20AF"/>
    <w:rsid w:val="006C22DF"/>
    <w:rsid w:val="006C237C"/>
    <w:rsid w:val="006C299F"/>
    <w:rsid w:val="006C2AB1"/>
    <w:rsid w:val="006C2F09"/>
    <w:rsid w:val="006C3AC0"/>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1D83"/>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2FC2"/>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D7EA5"/>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46D"/>
    <w:rsid w:val="0080686B"/>
    <w:rsid w:val="00806A10"/>
    <w:rsid w:val="00806AC4"/>
    <w:rsid w:val="008076EB"/>
    <w:rsid w:val="0080777D"/>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9C8"/>
    <w:rsid w:val="00886A43"/>
    <w:rsid w:val="00887341"/>
    <w:rsid w:val="008879AE"/>
    <w:rsid w:val="00887ABE"/>
    <w:rsid w:val="00887B74"/>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36A0"/>
    <w:rsid w:val="008A6E2B"/>
    <w:rsid w:val="008A72AA"/>
    <w:rsid w:val="008A72D2"/>
    <w:rsid w:val="008B065D"/>
    <w:rsid w:val="008B09FA"/>
    <w:rsid w:val="008B0DC3"/>
    <w:rsid w:val="008B14B8"/>
    <w:rsid w:val="008B1692"/>
    <w:rsid w:val="008B2358"/>
    <w:rsid w:val="008B3016"/>
    <w:rsid w:val="008B380F"/>
    <w:rsid w:val="008B398D"/>
    <w:rsid w:val="008B3CA1"/>
    <w:rsid w:val="008B431A"/>
    <w:rsid w:val="008B4557"/>
    <w:rsid w:val="008B51C3"/>
    <w:rsid w:val="008B6023"/>
    <w:rsid w:val="008B6A49"/>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3D"/>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2EB"/>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0BE"/>
    <w:rsid w:val="0096240A"/>
    <w:rsid w:val="009624B6"/>
    <w:rsid w:val="00962C17"/>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5A28"/>
    <w:rsid w:val="009760A5"/>
    <w:rsid w:val="00976395"/>
    <w:rsid w:val="00976E0D"/>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11"/>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51F"/>
    <w:rsid w:val="00A4271A"/>
    <w:rsid w:val="00A4314E"/>
    <w:rsid w:val="00A4499A"/>
    <w:rsid w:val="00A454C6"/>
    <w:rsid w:val="00A45EF6"/>
    <w:rsid w:val="00A4668A"/>
    <w:rsid w:val="00A470D0"/>
    <w:rsid w:val="00A5018E"/>
    <w:rsid w:val="00A50705"/>
    <w:rsid w:val="00A50799"/>
    <w:rsid w:val="00A50E34"/>
    <w:rsid w:val="00A50FAC"/>
    <w:rsid w:val="00A51437"/>
    <w:rsid w:val="00A523BD"/>
    <w:rsid w:val="00A53446"/>
    <w:rsid w:val="00A53594"/>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7B1"/>
    <w:rsid w:val="00AA7EB1"/>
    <w:rsid w:val="00AB0082"/>
    <w:rsid w:val="00AB08D5"/>
    <w:rsid w:val="00AB0F47"/>
    <w:rsid w:val="00AB19A0"/>
    <w:rsid w:val="00AB24F3"/>
    <w:rsid w:val="00AB2875"/>
    <w:rsid w:val="00AB292C"/>
    <w:rsid w:val="00AB297B"/>
    <w:rsid w:val="00AB2A26"/>
    <w:rsid w:val="00AB3969"/>
    <w:rsid w:val="00AB3A99"/>
    <w:rsid w:val="00AB417E"/>
    <w:rsid w:val="00AB448A"/>
    <w:rsid w:val="00AB4AEB"/>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ACA"/>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151"/>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0653"/>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C23"/>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BEE"/>
    <w:rsid w:val="00C82C18"/>
    <w:rsid w:val="00C84081"/>
    <w:rsid w:val="00C846B0"/>
    <w:rsid w:val="00C84855"/>
    <w:rsid w:val="00C8521C"/>
    <w:rsid w:val="00C909C8"/>
    <w:rsid w:val="00C90BDD"/>
    <w:rsid w:val="00C90F70"/>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FB"/>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4E3D"/>
    <w:rsid w:val="00D057D5"/>
    <w:rsid w:val="00D05A3A"/>
    <w:rsid w:val="00D05EFF"/>
    <w:rsid w:val="00D06260"/>
    <w:rsid w:val="00D07E1C"/>
    <w:rsid w:val="00D1020B"/>
    <w:rsid w:val="00D10E6C"/>
    <w:rsid w:val="00D1134C"/>
    <w:rsid w:val="00D126F1"/>
    <w:rsid w:val="00D12924"/>
    <w:rsid w:val="00D1458F"/>
    <w:rsid w:val="00D145EC"/>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6D66"/>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004"/>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3E9"/>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247"/>
    <w:rsid w:val="00E363FA"/>
    <w:rsid w:val="00E36645"/>
    <w:rsid w:val="00E36E0F"/>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05F"/>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712"/>
    <w:rsid w:val="00E76C9F"/>
    <w:rsid w:val="00E76F8B"/>
    <w:rsid w:val="00E77529"/>
    <w:rsid w:val="00E8056F"/>
    <w:rsid w:val="00E811C0"/>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3A1"/>
    <w:rsid w:val="00ED1674"/>
    <w:rsid w:val="00ED1C1D"/>
    <w:rsid w:val="00ED2386"/>
    <w:rsid w:val="00ED28F0"/>
    <w:rsid w:val="00ED47B7"/>
    <w:rsid w:val="00ED47D0"/>
    <w:rsid w:val="00ED538B"/>
    <w:rsid w:val="00ED56EA"/>
    <w:rsid w:val="00ED75AD"/>
    <w:rsid w:val="00EE0DAE"/>
    <w:rsid w:val="00EE198B"/>
    <w:rsid w:val="00EE1A4F"/>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E93"/>
    <w:rsid w:val="00F17F05"/>
    <w:rsid w:val="00F204C7"/>
    <w:rsid w:val="00F21B7D"/>
    <w:rsid w:val="00F21BDA"/>
    <w:rsid w:val="00F22A19"/>
    <w:rsid w:val="00F22B59"/>
    <w:rsid w:val="00F23664"/>
    <w:rsid w:val="00F23B3D"/>
    <w:rsid w:val="00F249F1"/>
    <w:rsid w:val="00F24DCD"/>
    <w:rsid w:val="00F252B2"/>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E1D"/>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94D"/>
    <w:rsid w:val="00F70E20"/>
    <w:rsid w:val="00F70FA5"/>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B431A"/>
    <w:rPr>
      <w:rFonts w:ascii="Arial" w:hAnsi="Arial"/>
      <w:sz w:val="22"/>
      <w:lang w:val="en-GB"/>
    </w:rPr>
  </w:style>
  <w:style w:type="paragraph" w:customStyle="1" w:styleId="NO">
    <w:name w:val="NO"/>
    <w:basedOn w:val="Normal"/>
    <w:link w:val="NOChar"/>
    <w:rsid w:val="006767ED"/>
    <w:pPr>
      <w:keepLines/>
      <w:widowControl/>
      <w:spacing w:after="180" w:line="240" w:lineRule="auto"/>
      <w:ind w:left="1135" w:hanging="851"/>
    </w:pPr>
    <w:rPr>
      <w:rFonts w:ascii="Times New Roman" w:eastAsia="Times New Roman" w:hAnsi="Times New Roman"/>
      <w:sz w:val="20"/>
    </w:rPr>
  </w:style>
  <w:style w:type="paragraph" w:customStyle="1" w:styleId="TAC">
    <w:name w:val="TAC"/>
    <w:basedOn w:val="Normal"/>
    <w:rsid w:val="006767ED"/>
    <w:pPr>
      <w:keepNext/>
      <w:keepLines/>
      <w:widowControl/>
      <w:spacing w:after="0" w:line="240" w:lineRule="auto"/>
      <w:jc w:val="center"/>
    </w:pPr>
    <w:rPr>
      <w:rFonts w:eastAsia="Times New Roman"/>
      <w:sz w:val="18"/>
    </w:rPr>
  </w:style>
  <w:style w:type="paragraph" w:customStyle="1" w:styleId="TH">
    <w:name w:val="TH"/>
    <w:basedOn w:val="Normal"/>
    <w:link w:val="THChar"/>
    <w:rsid w:val="006767ED"/>
    <w:pPr>
      <w:keepNext/>
      <w:keepLines/>
      <w:widowControl/>
      <w:spacing w:before="60" w:after="180" w:line="240" w:lineRule="auto"/>
      <w:jc w:val="center"/>
    </w:pPr>
    <w:rPr>
      <w:rFonts w:eastAsia="Times New Roman"/>
      <w:b/>
      <w:sz w:val="20"/>
    </w:rPr>
  </w:style>
  <w:style w:type="character" w:customStyle="1" w:styleId="NOChar">
    <w:name w:val="NO Char"/>
    <w:link w:val="NO"/>
    <w:rsid w:val="006767ED"/>
    <w:rPr>
      <w:rFonts w:eastAsia="Times New Roman"/>
      <w:lang w:val="en-GB"/>
    </w:rPr>
  </w:style>
  <w:style w:type="character" w:customStyle="1" w:styleId="THChar">
    <w:name w:val="TH Char"/>
    <w:link w:val="TH"/>
    <w:rsid w:val="006767ED"/>
    <w:rPr>
      <w:rFonts w:ascii="Arial" w:eastAsia="Times New Roman" w:hAnsi="Arial"/>
      <w:b/>
      <w:lang w:val="en-GB"/>
    </w:rPr>
  </w:style>
  <w:style w:type="paragraph" w:styleId="Commentaire">
    <w:name w:val="annotation text"/>
    <w:basedOn w:val="Normal"/>
    <w:link w:val="CommentaireCar"/>
    <w:unhideWhenUsed/>
    <w:rsid w:val="002F7A88"/>
    <w:pPr>
      <w:spacing w:line="240" w:lineRule="auto"/>
    </w:pPr>
    <w:rPr>
      <w:sz w:val="20"/>
    </w:rPr>
  </w:style>
  <w:style w:type="character" w:customStyle="1" w:styleId="CommentaireCar">
    <w:name w:val="Commentaire Car"/>
    <w:basedOn w:val="Policepardfaut"/>
    <w:link w:val="Commentaire"/>
    <w:rsid w:val="002F7A88"/>
    <w:rPr>
      <w:rFonts w:ascii="Arial" w:hAnsi="Arial"/>
      <w:lang w:val="en-GB"/>
    </w:rPr>
  </w:style>
  <w:style w:type="paragraph" w:styleId="Objetducommentaire">
    <w:name w:val="annotation subject"/>
    <w:basedOn w:val="Commentaire"/>
    <w:next w:val="Commentaire"/>
    <w:link w:val="ObjetducommentaireCar"/>
    <w:semiHidden/>
    <w:unhideWhenUsed/>
    <w:rsid w:val="002F7A88"/>
    <w:rPr>
      <w:b/>
      <w:bCs/>
    </w:rPr>
  </w:style>
  <w:style w:type="character" w:customStyle="1" w:styleId="ObjetducommentaireCar">
    <w:name w:val="Objet du commentaire Car"/>
    <w:basedOn w:val="CommentaireCar"/>
    <w:link w:val="Objetducommentaire"/>
    <w:semiHidden/>
    <w:rsid w:val="002F7A8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882140">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5743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1546278">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9688235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50643882">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577230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83480974">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458387">
      <w:bodyDiv w:val="1"/>
      <w:marLeft w:val="0"/>
      <w:marRight w:val="0"/>
      <w:marTop w:val="0"/>
      <w:marBottom w:val="0"/>
      <w:divBdr>
        <w:top w:val="none" w:sz="0" w:space="0" w:color="auto"/>
        <w:left w:val="none" w:sz="0" w:space="0" w:color="auto"/>
        <w:bottom w:val="none" w:sz="0" w:space="0" w:color="auto"/>
        <w:right w:val="none" w:sz="0" w:space="0" w:color="auto"/>
      </w:divBdr>
    </w:div>
    <w:div w:id="1551763768">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58093074">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2249247">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784787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E432-AF16-48AA-A24F-A1EB288F7F0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6252</Words>
  <Characters>34389</Characters>
  <Application>Microsoft Office Word</Application>
  <DocSecurity>0</DocSecurity>
  <Lines>286</Lines>
  <Paragraphs>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2023-11-15T14:51:00Z</dcterms:created>
  <dcterms:modified xsi:type="dcterms:W3CDTF">2023-11-16T14:54:00Z</dcterms:modified>
</cp:coreProperties>
</file>